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914E4" w14:textId="50E19781" w:rsidR="00712D2B" w:rsidRPr="00BD766F" w:rsidRDefault="00712D2B" w:rsidP="00712D2B">
      <w:pPr>
        <w:pStyle w:val="CRCoverPage"/>
        <w:tabs>
          <w:tab w:val="right" w:pos="9639"/>
        </w:tabs>
        <w:spacing w:after="0"/>
        <w:rPr>
          <w:b/>
          <w:i/>
          <w:noProof/>
          <w:sz w:val="28"/>
        </w:rPr>
      </w:pPr>
      <w:r w:rsidRPr="00BD766F">
        <w:rPr>
          <w:b/>
          <w:noProof/>
          <w:sz w:val="24"/>
        </w:rPr>
        <w:t>3GPP TSG-SA WG2 Meeting #1</w:t>
      </w:r>
      <w:r w:rsidR="00454E58">
        <w:rPr>
          <w:b/>
          <w:noProof/>
          <w:sz w:val="24"/>
        </w:rPr>
        <w:t>31</w:t>
      </w:r>
      <w:r w:rsidRPr="00BD766F">
        <w:rPr>
          <w:b/>
          <w:i/>
          <w:noProof/>
          <w:sz w:val="28"/>
        </w:rPr>
        <w:tab/>
      </w:r>
      <w:hyperlink r:id="rId8" w:history="1">
        <w:r>
          <w:rPr>
            <w:b/>
            <w:i/>
            <w:noProof/>
            <w:sz w:val="28"/>
          </w:rPr>
          <w:t>S</w:t>
        </w:r>
        <w:r w:rsidR="00683E68" w:rsidRPr="00683E68">
          <w:rPr>
            <w:b/>
            <w:i/>
            <w:noProof/>
            <w:sz w:val="28"/>
          </w:rPr>
          <w:t>2-190</w:t>
        </w:r>
        <w:r w:rsidR="002A4FBA">
          <w:rPr>
            <w:b/>
            <w:i/>
            <w:noProof/>
            <w:sz w:val="28"/>
          </w:rPr>
          <w:t>2466</w:t>
        </w:r>
      </w:hyperlink>
    </w:p>
    <w:p w14:paraId="7745FC0A" w14:textId="74780A8D" w:rsidR="001E41F3" w:rsidRDefault="00454E58" w:rsidP="005E2C44">
      <w:pPr>
        <w:pStyle w:val="CRCoverPage"/>
        <w:outlineLvl w:val="0"/>
        <w:rPr>
          <w:b/>
          <w:noProof/>
          <w:sz w:val="24"/>
        </w:rPr>
      </w:pPr>
      <w:bookmarkStart w:id="0" w:name="_Hlk529442860"/>
      <w:r w:rsidRPr="00454E58">
        <w:rPr>
          <w:b/>
          <w:noProof/>
          <w:sz w:val="24"/>
        </w:rPr>
        <w:t>Santa Cruz - Tenerife</w:t>
      </w:r>
      <w:r w:rsidR="00712D2B">
        <w:rPr>
          <w:b/>
          <w:noProof/>
          <w:sz w:val="24"/>
        </w:rPr>
        <w:t xml:space="preserve">, </w:t>
      </w:r>
      <w:r>
        <w:rPr>
          <w:b/>
          <w:noProof/>
          <w:sz w:val="24"/>
        </w:rPr>
        <w:t xml:space="preserve">Spain, </w:t>
      </w:r>
      <w:bookmarkEnd w:id="0"/>
      <w:r w:rsidRPr="00454E58">
        <w:rPr>
          <w:b/>
          <w:noProof/>
          <w:sz w:val="24"/>
        </w:rPr>
        <w:t>25 Feb - 1 Mar 2019</w:t>
      </w:r>
      <w:r w:rsidR="002A4FBA">
        <w:rPr>
          <w:b/>
          <w:noProof/>
          <w:sz w:val="24"/>
        </w:rPr>
        <w:tab/>
      </w:r>
      <w:r w:rsidR="002A4FBA">
        <w:rPr>
          <w:b/>
          <w:noProof/>
          <w:sz w:val="24"/>
        </w:rPr>
        <w:tab/>
      </w:r>
      <w:r w:rsidR="002A4FBA">
        <w:rPr>
          <w:b/>
          <w:noProof/>
          <w:sz w:val="24"/>
        </w:rPr>
        <w:tab/>
      </w:r>
      <w:r w:rsidR="002A4FBA">
        <w:rPr>
          <w:b/>
          <w:noProof/>
          <w:sz w:val="24"/>
        </w:rPr>
        <w:tab/>
      </w:r>
      <w:r w:rsidR="002A4FBA">
        <w:rPr>
          <w:b/>
          <w:noProof/>
          <w:sz w:val="24"/>
        </w:rPr>
        <w:tab/>
      </w:r>
      <w:r w:rsidR="002A4FBA">
        <w:rPr>
          <w:b/>
          <w:noProof/>
          <w:sz w:val="24"/>
        </w:rPr>
        <w:tab/>
      </w:r>
      <w:r w:rsidR="002A4FBA">
        <w:rPr>
          <w:b/>
          <w:noProof/>
          <w:sz w:val="24"/>
        </w:rPr>
        <w:tab/>
        <w:t xml:space="preserve">   (Was </w:t>
      </w:r>
      <w:r w:rsidR="002A4FBA" w:rsidRPr="002A4FBA">
        <w:rPr>
          <w:b/>
          <w:noProof/>
          <w:sz w:val="24"/>
        </w:rPr>
        <w:t>S2-1901629</w:t>
      </w:r>
      <w:r w:rsidR="002A4FB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FF5149" w14:textId="77777777" w:rsidTr="00547111">
        <w:tc>
          <w:tcPr>
            <w:tcW w:w="9641" w:type="dxa"/>
            <w:gridSpan w:val="9"/>
            <w:tcBorders>
              <w:top w:val="single" w:sz="4" w:space="0" w:color="auto"/>
              <w:left w:val="single" w:sz="4" w:space="0" w:color="auto"/>
              <w:right w:val="single" w:sz="4" w:space="0" w:color="auto"/>
            </w:tcBorders>
          </w:tcPr>
          <w:p w14:paraId="52E3033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F59F77" w14:textId="77777777" w:rsidTr="00547111">
        <w:tc>
          <w:tcPr>
            <w:tcW w:w="9641" w:type="dxa"/>
            <w:gridSpan w:val="9"/>
            <w:tcBorders>
              <w:left w:val="single" w:sz="4" w:space="0" w:color="auto"/>
              <w:right w:val="single" w:sz="4" w:space="0" w:color="auto"/>
            </w:tcBorders>
          </w:tcPr>
          <w:p w14:paraId="02DE447A" w14:textId="77777777" w:rsidR="001E41F3" w:rsidRDefault="001E41F3">
            <w:pPr>
              <w:pStyle w:val="CRCoverPage"/>
              <w:spacing w:after="0"/>
              <w:jc w:val="center"/>
              <w:rPr>
                <w:noProof/>
              </w:rPr>
            </w:pPr>
            <w:r>
              <w:rPr>
                <w:b/>
                <w:noProof/>
                <w:sz w:val="32"/>
              </w:rPr>
              <w:t>CHANGE REQUEST</w:t>
            </w:r>
          </w:p>
        </w:tc>
      </w:tr>
      <w:tr w:rsidR="001E41F3" w14:paraId="31C31AE3" w14:textId="77777777" w:rsidTr="00547111">
        <w:tc>
          <w:tcPr>
            <w:tcW w:w="9641" w:type="dxa"/>
            <w:gridSpan w:val="9"/>
            <w:tcBorders>
              <w:left w:val="single" w:sz="4" w:space="0" w:color="auto"/>
              <w:right w:val="single" w:sz="4" w:space="0" w:color="auto"/>
            </w:tcBorders>
          </w:tcPr>
          <w:p w14:paraId="20F352FB" w14:textId="77777777" w:rsidR="001E41F3" w:rsidRDefault="001E41F3">
            <w:pPr>
              <w:pStyle w:val="CRCoverPage"/>
              <w:spacing w:after="0"/>
              <w:rPr>
                <w:noProof/>
                <w:sz w:val="8"/>
                <w:szCs w:val="8"/>
              </w:rPr>
            </w:pPr>
          </w:p>
        </w:tc>
      </w:tr>
      <w:tr w:rsidR="001E41F3" w14:paraId="0C015033" w14:textId="77777777" w:rsidTr="00547111">
        <w:tc>
          <w:tcPr>
            <w:tcW w:w="142" w:type="dxa"/>
            <w:tcBorders>
              <w:left w:val="single" w:sz="4" w:space="0" w:color="auto"/>
            </w:tcBorders>
          </w:tcPr>
          <w:p w14:paraId="24EB36AE" w14:textId="77777777" w:rsidR="001E41F3" w:rsidRDefault="001E41F3">
            <w:pPr>
              <w:pStyle w:val="CRCoverPage"/>
              <w:spacing w:after="0"/>
              <w:jc w:val="right"/>
              <w:rPr>
                <w:noProof/>
              </w:rPr>
            </w:pPr>
          </w:p>
        </w:tc>
        <w:tc>
          <w:tcPr>
            <w:tcW w:w="1559" w:type="dxa"/>
            <w:shd w:val="pct30" w:color="FFFF00" w:fill="auto"/>
          </w:tcPr>
          <w:p w14:paraId="6E9D7E3C" w14:textId="600B1A70" w:rsidR="001E41F3" w:rsidRPr="00410371" w:rsidRDefault="00712D2B" w:rsidP="00E13F3D">
            <w:pPr>
              <w:pStyle w:val="CRCoverPage"/>
              <w:spacing w:after="0"/>
              <w:jc w:val="right"/>
              <w:rPr>
                <w:b/>
                <w:noProof/>
                <w:sz w:val="28"/>
              </w:rPr>
            </w:pPr>
            <w:r>
              <w:rPr>
                <w:b/>
                <w:noProof/>
                <w:sz w:val="28"/>
              </w:rPr>
              <w:t>23.50</w:t>
            </w:r>
            <w:r w:rsidR="00232A67">
              <w:rPr>
                <w:b/>
                <w:noProof/>
                <w:sz w:val="28"/>
              </w:rPr>
              <w:t>3</w:t>
            </w:r>
          </w:p>
        </w:tc>
        <w:tc>
          <w:tcPr>
            <w:tcW w:w="709" w:type="dxa"/>
          </w:tcPr>
          <w:p w14:paraId="2B00B9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997DA" w14:textId="404BE9CA" w:rsidR="001E41F3" w:rsidRPr="00410371" w:rsidRDefault="002A4FBA" w:rsidP="002E7AC8">
            <w:pPr>
              <w:pStyle w:val="CRCoverPage"/>
              <w:spacing w:after="0"/>
              <w:jc w:val="center"/>
              <w:rPr>
                <w:noProof/>
              </w:rPr>
            </w:pPr>
            <w:r>
              <w:rPr>
                <w:b/>
                <w:noProof/>
                <w:sz w:val="28"/>
              </w:rPr>
              <w:t>207</w:t>
            </w:r>
          </w:p>
        </w:tc>
        <w:tc>
          <w:tcPr>
            <w:tcW w:w="709" w:type="dxa"/>
          </w:tcPr>
          <w:p w14:paraId="17A368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DB9D1A" w14:textId="36D44604" w:rsidR="001E41F3" w:rsidRPr="00410371" w:rsidRDefault="002A4FBA" w:rsidP="00E13F3D">
            <w:pPr>
              <w:pStyle w:val="CRCoverPage"/>
              <w:spacing w:after="0"/>
              <w:jc w:val="center"/>
              <w:rPr>
                <w:b/>
                <w:noProof/>
              </w:rPr>
            </w:pPr>
            <w:r>
              <w:rPr>
                <w:b/>
                <w:noProof/>
              </w:rPr>
              <w:t>2</w:t>
            </w:r>
          </w:p>
        </w:tc>
        <w:tc>
          <w:tcPr>
            <w:tcW w:w="2410" w:type="dxa"/>
          </w:tcPr>
          <w:p w14:paraId="6E26DB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5A978" w14:textId="7202CEB7" w:rsidR="001E41F3" w:rsidRPr="00410371" w:rsidRDefault="00712D2B">
            <w:pPr>
              <w:pStyle w:val="CRCoverPage"/>
              <w:spacing w:after="0"/>
              <w:jc w:val="center"/>
              <w:rPr>
                <w:noProof/>
                <w:sz w:val="28"/>
              </w:rPr>
            </w:pPr>
            <w:r>
              <w:rPr>
                <w:b/>
                <w:noProof/>
                <w:sz w:val="28"/>
              </w:rPr>
              <w:t>15.</w:t>
            </w:r>
            <w:r w:rsidR="00454E58">
              <w:rPr>
                <w:b/>
                <w:noProof/>
                <w:sz w:val="28"/>
              </w:rPr>
              <w:t>4</w:t>
            </w:r>
            <w:r>
              <w:rPr>
                <w:b/>
                <w:noProof/>
                <w:sz w:val="28"/>
              </w:rPr>
              <w:t>.0</w:t>
            </w:r>
          </w:p>
        </w:tc>
        <w:tc>
          <w:tcPr>
            <w:tcW w:w="143" w:type="dxa"/>
            <w:tcBorders>
              <w:right w:val="single" w:sz="4" w:space="0" w:color="auto"/>
            </w:tcBorders>
          </w:tcPr>
          <w:p w14:paraId="4B33599A" w14:textId="77777777" w:rsidR="001E41F3" w:rsidRDefault="001E41F3">
            <w:pPr>
              <w:pStyle w:val="CRCoverPage"/>
              <w:spacing w:after="0"/>
              <w:rPr>
                <w:noProof/>
              </w:rPr>
            </w:pPr>
          </w:p>
        </w:tc>
      </w:tr>
      <w:tr w:rsidR="001E41F3" w14:paraId="0D536C1F" w14:textId="77777777" w:rsidTr="00547111">
        <w:tc>
          <w:tcPr>
            <w:tcW w:w="9641" w:type="dxa"/>
            <w:gridSpan w:val="9"/>
            <w:tcBorders>
              <w:left w:val="single" w:sz="4" w:space="0" w:color="auto"/>
              <w:right w:val="single" w:sz="4" w:space="0" w:color="auto"/>
            </w:tcBorders>
          </w:tcPr>
          <w:p w14:paraId="296E738B" w14:textId="77777777" w:rsidR="001E41F3" w:rsidRDefault="001E41F3">
            <w:pPr>
              <w:pStyle w:val="CRCoverPage"/>
              <w:spacing w:after="0"/>
              <w:rPr>
                <w:noProof/>
              </w:rPr>
            </w:pPr>
          </w:p>
        </w:tc>
      </w:tr>
      <w:tr w:rsidR="001E41F3" w14:paraId="27514AD9" w14:textId="77777777" w:rsidTr="00547111">
        <w:tc>
          <w:tcPr>
            <w:tcW w:w="9641" w:type="dxa"/>
            <w:gridSpan w:val="9"/>
            <w:tcBorders>
              <w:top w:val="single" w:sz="4" w:space="0" w:color="auto"/>
            </w:tcBorders>
          </w:tcPr>
          <w:p w14:paraId="5467A5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253986" w14:textId="77777777" w:rsidTr="00547111">
        <w:tc>
          <w:tcPr>
            <w:tcW w:w="9641" w:type="dxa"/>
            <w:gridSpan w:val="9"/>
          </w:tcPr>
          <w:p w14:paraId="74B12D56" w14:textId="77777777" w:rsidR="001E41F3" w:rsidRDefault="001E41F3">
            <w:pPr>
              <w:pStyle w:val="CRCoverPage"/>
              <w:spacing w:after="0"/>
              <w:rPr>
                <w:noProof/>
                <w:sz w:val="8"/>
                <w:szCs w:val="8"/>
              </w:rPr>
            </w:pPr>
          </w:p>
        </w:tc>
      </w:tr>
    </w:tbl>
    <w:p w14:paraId="4B1C98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14C274" w14:textId="77777777" w:rsidTr="00A7671C">
        <w:tc>
          <w:tcPr>
            <w:tcW w:w="2835" w:type="dxa"/>
          </w:tcPr>
          <w:p w14:paraId="23050A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641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BB6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2071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3495A" w14:textId="77777777" w:rsidR="00F25D98" w:rsidRDefault="00F25D98" w:rsidP="001E41F3">
            <w:pPr>
              <w:pStyle w:val="CRCoverPage"/>
              <w:spacing w:after="0"/>
              <w:jc w:val="center"/>
              <w:rPr>
                <w:b/>
                <w:caps/>
                <w:noProof/>
              </w:rPr>
            </w:pPr>
          </w:p>
        </w:tc>
        <w:tc>
          <w:tcPr>
            <w:tcW w:w="2126" w:type="dxa"/>
          </w:tcPr>
          <w:p w14:paraId="2241F8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0F601" w14:textId="77777777" w:rsidR="00F25D98" w:rsidRDefault="00F25D98" w:rsidP="001E41F3">
            <w:pPr>
              <w:pStyle w:val="CRCoverPage"/>
              <w:spacing w:after="0"/>
              <w:jc w:val="center"/>
              <w:rPr>
                <w:b/>
                <w:caps/>
                <w:noProof/>
              </w:rPr>
            </w:pPr>
          </w:p>
        </w:tc>
        <w:tc>
          <w:tcPr>
            <w:tcW w:w="1418" w:type="dxa"/>
            <w:tcBorders>
              <w:left w:val="nil"/>
            </w:tcBorders>
          </w:tcPr>
          <w:p w14:paraId="521A61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6BC5B" w14:textId="101F9BD4" w:rsidR="00F25D98" w:rsidRDefault="00712D2B" w:rsidP="001E41F3">
            <w:pPr>
              <w:pStyle w:val="CRCoverPage"/>
              <w:spacing w:after="0"/>
              <w:jc w:val="center"/>
              <w:rPr>
                <w:b/>
                <w:bCs/>
                <w:caps/>
                <w:noProof/>
              </w:rPr>
            </w:pPr>
            <w:r>
              <w:rPr>
                <w:b/>
                <w:bCs/>
                <w:caps/>
                <w:noProof/>
              </w:rPr>
              <w:t>X</w:t>
            </w:r>
          </w:p>
        </w:tc>
      </w:tr>
    </w:tbl>
    <w:p w14:paraId="3D74BC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7E6A8" w14:textId="77777777" w:rsidTr="00547111">
        <w:tc>
          <w:tcPr>
            <w:tcW w:w="9640" w:type="dxa"/>
            <w:gridSpan w:val="11"/>
          </w:tcPr>
          <w:p w14:paraId="426A84DD" w14:textId="77777777" w:rsidR="001E41F3" w:rsidRDefault="001E41F3">
            <w:pPr>
              <w:pStyle w:val="CRCoverPage"/>
              <w:spacing w:after="0"/>
              <w:rPr>
                <w:noProof/>
                <w:sz w:val="8"/>
                <w:szCs w:val="8"/>
              </w:rPr>
            </w:pPr>
          </w:p>
        </w:tc>
      </w:tr>
      <w:tr w:rsidR="001E41F3" w14:paraId="6D9AF96C" w14:textId="77777777" w:rsidTr="00547111">
        <w:tc>
          <w:tcPr>
            <w:tcW w:w="1843" w:type="dxa"/>
            <w:tcBorders>
              <w:top w:val="single" w:sz="4" w:space="0" w:color="auto"/>
              <w:left w:val="single" w:sz="4" w:space="0" w:color="auto"/>
            </w:tcBorders>
          </w:tcPr>
          <w:p w14:paraId="11D882BE" w14:textId="77777777" w:rsidR="001E41F3" w:rsidRDefault="001E41F3">
            <w:pPr>
              <w:pStyle w:val="CRCoverPage"/>
              <w:tabs>
                <w:tab w:val="right" w:pos="1759"/>
              </w:tabs>
              <w:spacing w:after="0"/>
              <w:rPr>
                <w:b/>
                <w:i/>
                <w:noProof/>
              </w:rPr>
            </w:pPr>
            <w:bookmarkStart w:id="2" w:name="_Hlk5298681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C5FFB" w14:textId="5FFC39A8" w:rsidR="001E41F3" w:rsidRDefault="00242298">
            <w:pPr>
              <w:pStyle w:val="CRCoverPage"/>
              <w:spacing w:after="0"/>
              <w:ind w:left="100"/>
              <w:rPr>
                <w:noProof/>
              </w:rPr>
            </w:pPr>
            <w:r>
              <w:t>PCC s</w:t>
            </w:r>
            <w:r w:rsidR="0049388F">
              <w:t>upport for MC</w:t>
            </w:r>
            <w:r w:rsidR="00512774">
              <w:t>S</w:t>
            </w:r>
          </w:p>
        </w:tc>
      </w:tr>
      <w:tr w:rsidR="001E41F3" w14:paraId="4E1E0BE9" w14:textId="77777777" w:rsidTr="00547111">
        <w:tc>
          <w:tcPr>
            <w:tcW w:w="1843" w:type="dxa"/>
            <w:tcBorders>
              <w:left w:val="single" w:sz="4" w:space="0" w:color="auto"/>
            </w:tcBorders>
          </w:tcPr>
          <w:p w14:paraId="6D5F8A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FFA9D" w14:textId="77777777" w:rsidR="001E41F3" w:rsidRDefault="001E41F3">
            <w:pPr>
              <w:pStyle w:val="CRCoverPage"/>
              <w:spacing w:after="0"/>
              <w:rPr>
                <w:noProof/>
                <w:sz w:val="8"/>
                <w:szCs w:val="8"/>
              </w:rPr>
            </w:pPr>
          </w:p>
        </w:tc>
      </w:tr>
      <w:tr w:rsidR="001E41F3" w14:paraId="3020509D" w14:textId="77777777" w:rsidTr="00547111">
        <w:tc>
          <w:tcPr>
            <w:tcW w:w="1843" w:type="dxa"/>
            <w:tcBorders>
              <w:left w:val="single" w:sz="4" w:space="0" w:color="auto"/>
            </w:tcBorders>
          </w:tcPr>
          <w:p w14:paraId="71BBD0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32C79B" w14:textId="04D7B23D" w:rsidR="001E41F3" w:rsidRDefault="00B63EB9">
            <w:pPr>
              <w:pStyle w:val="CRCoverPage"/>
              <w:spacing w:after="0"/>
              <w:ind w:left="100"/>
              <w:rPr>
                <w:noProof/>
              </w:rPr>
            </w:pPr>
            <w:r w:rsidRPr="00B63EB9">
              <w:rPr>
                <w:noProof/>
              </w:rPr>
              <w:t>FirstNet, AT&amp;T, Suomen Virveverkko Oy, SyncTechno Inc,</w:t>
            </w:r>
            <w:r w:rsidR="00577698">
              <w:rPr>
                <w:noProof/>
              </w:rPr>
              <w:t xml:space="preserve"> </w:t>
            </w:r>
            <w:r w:rsidR="002A4FBA">
              <w:rPr>
                <w:noProof/>
              </w:rPr>
              <w:t>Home Office</w:t>
            </w:r>
            <w:r w:rsidR="00FD391A">
              <w:rPr>
                <w:noProof/>
              </w:rPr>
              <w:t>.</w:t>
            </w:r>
          </w:p>
        </w:tc>
      </w:tr>
      <w:tr w:rsidR="001E41F3" w14:paraId="45A20001" w14:textId="77777777" w:rsidTr="00547111">
        <w:tc>
          <w:tcPr>
            <w:tcW w:w="1843" w:type="dxa"/>
            <w:tcBorders>
              <w:left w:val="single" w:sz="4" w:space="0" w:color="auto"/>
            </w:tcBorders>
          </w:tcPr>
          <w:p w14:paraId="62C15F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C10EC" w14:textId="0FE8813D" w:rsidR="001E41F3" w:rsidRDefault="00712D2B" w:rsidP="00547111">
            <w:pPr>
              <w:pStyle w:val="CRCoverPage"/>
              <w:spacing w:after="0"/>
              <w:ind w:left="100"/>
              <w:rPr>
                <w:noProof/>
              </w:rPr>
            </w:pPr>
            <w:r>
              <w:rPr>
                <w:noProof/>
              </w:rPr>
              <w:t>SA2</w:t>
            </w:r>
          </w:p>
        </w:tc>
      </w:tr>
      <w:tr w:rsidR="001E41F3" w14:paraId="1D4F94FF" w14:textId="77777777" w:rsidTr="00547111">
        <w:tc>
          <w:tcPr>
            <w:tcW w:w="1843" w:type="dxa"/>
            <w:tcBorders>
              <w:left w:val="single" w:sz="4" w:space="0" w:color="auto"/>
            </w:tcBorders>
          </w:tcPr>
          <w:p w14:paraId="72E71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93F56" w14:textId="77777777" w:rsidR="001E41F3" w:rsidRDefault="001E41F3">
            <w:pPr>
              <w:pStyle w:val="CRCoverPage"/>
              <w:spacing w:after="0"/>
              <w:rPr>
                <w:noProof/>
                <w:sz w:val="8"/>
                <w:szCs w:val="8"/>
              </w:rPr>
            </w:pPr>
          </w:p>
        </w:tc>
      </w:tr>
      <w:tr w:rsidR="001E41F3" w14:paraId="7994A36F" w14:textId="77777777" w:rsidTr="00547111">
        <w:tc>
          <w:tcPr>
            <w:tcW w:w="1843" w:type="dxa"/>
            <w:tcBorders>
              <w:left w:val="single" w:sz="4" w:space="0" w:color="auto"/>
            </w:tcBorders>
          </w:tcPr>
          <w:p w14:paraId="1113AA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7E868B" w14:textId="63421C54" w:rsidR="001E41F3" w:rsidRDefault="00712D2B">
            <w:pPr>
              <w:pStyle w:val="CRCoverPage"/>
              <w:spacing w:after="0"/>
              <w:ind w:left="100"/>
              <w:rPr>
                <w:noProof/>
              </w:rPr>
            </w:pPr>
            <w:r>
              <w:rPr>
                <w:noProof/>
              </w:rPr>
              <w:t>5GS_Ph1</w:t>
            </w:r>
          </w:p>
        </w:tc>
        <w:tc>
          <w:tcPr>
            <w:tcW w:w="567" w:type="dxa"/>
            <w:tcBorders>
              <w:left w:val="nil"/>
            </w:tcBorders>
          </w:tcPr>
          <w:p w14:paraId="22FC6601" w14:textId="77777777" w:rsidR="001E41F3" w:rsidRDefault="001E41F3">
            <w:pPr>
              <w:pStyle w:val="CRCoverPage"/>
              <w:spacing w:after="0"/>
              <w:ind w:right="100"/>
              <w:rPr>
                <w:noProof/>
              </w:rPr>
            </w:pPr>
          </w:p>
        </w:tc>
        <w:tc>
          <w:tcPr>
            <w:tcW w:w="1417" w:type="dxa"/>
            <w:gridSpan w:val="3"/>
            <w:tcBorders>
              <w:left w:val="nil"/>
            </w:tcBorders>
          </w:tcPr>
          <w:p w14:paraId="47E1F0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C9E64B" w14:textId="11A8E96C" w:rsidR="001E41F3" w:rsidRDefault="00CA70C2">
            <w:pPr>
              <w:pStyle w:val="CRCoverPage"/>
              <w:spacing w:after="0"/>
              <w:ind w:left="100"/>
              <w:rPr>
                <w:noProof/>
              </w:rPr>
            </w:pPr>
            <w:r>
              <w:rPr>
                <w:noProof/>
              </w:rPr>
              <w:t>201</w:t>
            </w:r>
            <w:r w:rsidR="00FB294F">
              <w:rPr>
                <w:noProof/>
              </w:rPr>
              <w:t>9</w:t>
            </w:r>
            <w:r>
              <w:rPr>
                <w:noProof/>
              </w:rPr>
              <w:t>-</w:t>
            </w:r>
            <w:r w:rsidR="00FB294F">
              <w:rPr>
                <w:noProof/>
              </w:rPr>
              <w:t>02</w:t>
            </w:r>
            <w:r>
              <w:rPr>
                <w:noProof/>
              </w:rPr>
              <w:t>-</w:t>
            </w:r>
            <w:r w:rsidR="00FB294F">
              <w:rPr>
                <w:noProof/>
              </w:rPr>
              <w:t>06</w:t>
            </w:r>
          </w:p>
        </w:tc>
      </w:tr>
      <w:tr w:rsidR="001E41F3" w14:paraId="0A1E8400" w14:textId="77777777" w:rsidTr="00547111">
        <w:tc>
          <w:tcPr>
            <w:tcW w:w="1843" w:type="dxa"/>
            <w:tcBorders>
              <w:left w:val="single" w:sz="4" w:space="0" w:color="auto"/>
            </w:tcBorders>
          </w:tcPr>
          <w:p w14:paraId="564ED182" w14:textId="77777777" w:rsidR="001E41F3" w:rsidRDefault="001E41F3">
            <w:pPr>
              <w:pStyle w:val="CRCoverPage"/>
              <w:spacing w:after="0"/>
              <w:rPr>
                <w:b/>
                <w:i/>
                <w:noProof/>
                <w:sz w:val="8"/>
                <w:szCs w:val="8"/>
              </w:rPr>
            </w:pPr>
          </w:p>
        </w:tc>
        <w:tc>
          <w:tcPr>
            <w:tcW w:w="1986" w:type="dxa"/>
            <w:gridSpan w:val="4"/>
          </w:tcPr>
          <w:p w14:paraId="28C84F8E" w14:textId="77777777" w:rsidR="001E41F3" w:rsidRDefault="001E41F3">
            <w:pPr>
              <w:pStyle w:val="CRCoverPage"/>
              <w:spacing w:after="0"/>
              <w:rPr>
                <w:noProof/>
                <w:sz w:val="8"/>
                <w:szCs w:val="8"/>
              </w:rPr>
            </w:pPr>
          </w:p>
        </w:tc>
        <w:tc>
          <w:tcPr>
            <w:tcW w:w="2267" w:type="dxa"/>
            <w:gridSpan w:val="2"/>
          </w:tcPr>
          <w:p w14:paraId="27A0C092" w14:textId="77777777" w:rsidR="001E41F3" w:rsidRDefault="001E41F3">
            <w:pPr>
              <w:pStyle w:val="CRCoverPage"/>
              <w:spacing w:after="0"/>
              <w:rPr>
                <w:noProof/>
                <w:sz w:val="8"/>
                <w:szCs w:val="8"/>
              </w:rPr>
            </w:pPr>
          </w:p>
        </w:tc>
        <w:tc>
          <w:tcPr>
            <w:tcW w:w="1417" w:type="dxa"/>
            <w:gridSpan w:val="3"/>
          </w:tcPr>
          <w:p w14:paraId="5D086D8A" w14:textId="77777777" w:rsidR="001E41F3" w:rsidRDefault="001E41F3">
            <w:pPr>
              <w:pStyle w:val="CRCoverPage"/>
              <w:spacing w:after="0"/>
              <w:rPr>
                <w:noProof/>
                <w:sz w:val="8"/>
                <w:szCs w:val="8"/>
              </w:rPr>
            </w:pPr>
          </w:p>
        </w:tc>
        <w:tc>
          <w:tcPr>
            <w:tcW w:w="2127" w:type="dxa"/>
            <w:tcBorders>
              <w:right w:val="single" w:sz="4" w:space="0" w:color="auto"/>
            </w:tcBorders>
          </w:tcPr>
          <w:p w14:paraId="275F326F" w14:textId="77777777" w:rsidR="001E41F3" w:rsidRDefault="001E41F3">
            <w:pPr>
              <w:pStyle w:val="CRCoverPage"/>
              <w:spacing w:after="0"/>
              <w:rPr>
                <w:noProof/>
                <w:sz w:val="8"/>
                <w:szCs w:val="8"/>
              </w:rPr>
            </w:pPr>
          </w:p>
        </w:tc>
      </w:tr>
      <w:tr w:rsidR="001E41F3" w14:paraId="1EAF1BEB" w14:textId="77777777" w:rsidTr="00547111">
        <w:trPr>
          <w:cantSplit/>
        </w:trPr>
        <w:tc>
          <w:tcPr>
            <w:tcW w:w="1843" w:type="dxa"/>
            <w:tcBorders>
              <w:left w:val="single" w:sz="4" w:space="0" w:color="auto"/>
            </w:tcBorders>
          </w:tcPr>
          <w:p w14:paraId="4FBAA5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7B67B5" w14:textId="47BB5E47" w:rsidR="001E41F3" w:rsidRDefault="00D31144" w:rsidP="00D24991">
            <w:pPr>
              <w:pStyle w:val="CRCoverPage"/>
              <w:spacing w:after="0"/>
              <w:ind w:left="100" w:right="-609"/>
              <w:rPr>
                <w:b/>
                <w:noProof/>
              </w:rPr>
            </w:pPr>
            <w:r>
              <w:rPr>
                <w:b/>
                <w:noProof/>
              </w:rPr>
              <w:t>F</w:t>
            </w:r>
          </w:p>
        </w:tc>
        <w:tc>
          <w:tcPr>
            <w:tcW w:w="3402" w:type="dxa"/>
            <w:gridSpan w:val="5"/>
            <w:tcBorders>
              <w:left w:val="nil"/>
            </w:tcBorders>
          </w:tcPr>
          <w:p w14:paraId="07466DF6" w14:textId="77777777" w:rsidR="001E41F3" w:rsidRDefault="001E41F3">
            <w:pPr>
              <w:pStyle w:val="CRCoverPage"/>
              <w:spacing w:after="0"/>
              <w:rPr>
                <w:noProof/>
              </w:rPr>
            </w:pPr>
          </w:p>
        </w:tc>
        <w:tc>
          <w:tcPr>
            <w:tcW w:w="1417" w:type="dxa"/>
            <w:gridSpan w:val="3"/>
            <w:tcBorders>
              <w:left w:val="nil"/>
            </w:tcBorders>
          </w:tcPr>
          <w:p w14:paraId="33F53C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748C" w14:textId="7A9A9F55" w:rsidR="001E41F3" w:rsidRDefault="00712D2B">
            <w:pPr>
              <w:pStyle w:val="CRCoverPage"/>
              <w:spacing w:after="0"/>
              <w:ind w:left="100"/>
              <w:rPr>
                <w:noProof/>
              </w:rPr>
            </w:pPr>
            <w:r>
              <w:rPr>
                <w:noProof/>
              </w:rPr>
              <w:t>Rel-15</w:t>
            </w:r>
          </w:p>
        </w:tc>
      </w:tr>
      <w:tr w:rsidR="001E41F3" w14:paraId="2C647CC0" w14:textId="77777777" w:rsidTr="00547111">
        <w:tc>
          <w:tcPr>
            <w:tcW w:w="1843" w:type="dxa"/>
            <w:tcBorders>
              <w:left w:val="single" w:sz="4" w:space="0" w:color="auto"/>
              <w:bottom w:val="single" w:sz="4" w:space="0" w:color="auto"/>
            </w:tcBorders>
          </w:tcPr>
          <w:p w14:paraId="3ECEBFEB" w14:textId="77777777" w:rsidR="001E41F3" w:rsidRDefault="001E41F3">
            <w:pPr>
              <w:pStyle w:val="CRCoverPage"/>
              <w:spacing w:after="0"/>
              <w:rPr>
                <w:b/>
                <w:i/>
                <w:noProof/>
              </w:rPr>
            </w:pPr>
          </w:p>
        </w:tc>
        <w:tc>
          <w:tcPr>
            <w:tcW w:w="4677" w:type="dxa"/>
            <w:gridSpan w:val="8"/>
            <w:tcBorders>
              <w:bottom w:val="single" w:sz="4" w:space="0" w:color="auto"/>
            </w:tcBorders>
          </w:tcPr>
          <w:p w14:paraId="1CA561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82E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8C5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B519FB" w14:textId="77777777" w:rsidTr="00547111">
        <w:tc>
          <w:tcPr>
            <w:tcW w:w="1843" w:type="dxa"/>
          </w:tcPr>
          <w:p w14:paraId="26128A53" w14:textId="77777777" w:rsidR="001E41F3" w:rsidRDefault="001E41F3">
            <w:pPr>
              <w:pStyle w:val="CRCoverPage"/>
              <w:spacing w:after="0"/>
              <w:rPr>
                <w:b/>
                <w:i/>
                <w:noProof/>
                <w:sz w:val="8"/>
                <w:szCs w:val="8"/>
              </w:rPr>
            </w:pPr>
          </w:p>
        </w:tc>
        <w:tc>
          <w:tcPr>
            <w:tcW w:w="7797" w:type="dxa"/>
            <w:gridSpan w:val="10"/>
          </w:tcPr>
          <w:p w14:paraId="30514AF3" w14:textId="77777777" w:rsidR="001E41F3" w:rsidRDefault="001E41F3">
            <w:pPr>
              <w:pStyle w:val="CRCoverPage"/>
              <w:spacing w:after="0"/>
              <w:rPr>
                <w:noProof/>
                <w:sz w:val="8"/>
                <w:szCs w:val="8"/>
              </w:rPr>
            </w:pPr>
          </w:p>
        </w:tc>
      </w:tr>
      <w:tr w:rsidR="001E41F3" w14:paraId="38EDA96A" w14:textId="77777777" w:rsidTr="00547111">
        <w:tc>
          <w:tcPr>
            <w:tcW w:w="2694" w:type="dxa"/>
            <w:gridSpan w:val="2"/>
            <w:tcBorders>
              <w:top w:val="single" w:sz="4" w:space="0" w:color="auto"/>
              <w:left w:val="single" w:sz="4" w:space="0" w:color="auto"/>
            </w:tcBorders>
          </w:tcPr>
          <w:p w14:paraId="73B273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D41C5" w14:textId="068ACDE9" w:rsidR="00FB294F" w:rsidRDefault="00FB294F" w:rsidP="00FB294F">
            <w:pPr>
              <w:pStyle w:val="CRCoverPage"/>
              <w:spacing w:after="0"/>
              <w:ind w:left="100"/>
              <w:rPr>
                <w:noProof/>
              </w:rPr>
            </w:pPr>
            <w:r>
              <w:rPr>
                <w:noProof/>
              </w:rPr>
              <w:t xml:space="preserve">During the TSG-SA WG2 Meeting #129-BIS, it was </w:t>
            </w:r>
            <w:r w:rsidR="00073512">
              <w:rPr>
                <w:noProof/>
              </w:rPr>
              <w:t xml:space="preserve">agreed to support the new </w:t>
            </w:r>
            <w:r>
              <w:rPr>
                <w:noProof/>
              </w:rPr>
              <w:t>MCS establishment cause during in the registration procedure as well as supporting the “MCX Priority” field in “Table 5.2.3.3.1-1: UE Subscription data types”. Although these agreed contributions addressed the registration scenario, the support for dynamic invocation of MC</w:t>
            </w:r>
            <w:r w:rsidR="007C51F5">
              <w:rPr>
                <w:noProof/>
              </w:rPr>
              <w:t>S</w:t>
            </w:r>
            <w:r>
              <w:rPr>
                <w:noProof/>
              </w:rPr>
              <w:t xml:space="preserve"> service was still missing. </w:t>
            </w:r>
          </w:p>
          <w:p w14:paraId="20069E25" w14:textId="429520D7" w:rsidR="00232A67" w:rsidRDefault="00FB294F" w:rsidP="00FB294F">
            <w:pPr>
              <w:pStyle w:val="CRCoverPage"/>
              <w:spacing w:after="0"/>
              <w:ind w:left="100"/>
              <w:rPr>
                <w:noProof/>
              </w:rPr>
            </w:pPr>
            <w:r>
              <w:rPr>
                <w:noProof/>
              </w:rPr>
              <w:t xml:space="preserve">This contribution specifies how changes in the MCX </w:t>
            </w:r>
            <w:r w:rsidR="00A1171A">
              <w:rPr>
                <w:noProof/>
              </w:rPr>
              <w:t xml:space="preserve">services </w:t>
            </w:r>
            <w:r>
              <w:rPr>
                <w:noProof/>
              </w:rPr>
              <w:t>subscription data for Priority PDU connectivity service are being handled by the 5GC. Also, this contribution specifies how the QoS Flow handling applies in case of IMS.</w:t>
            </w:r>
          </w:p>
        </w:tc>
      </w:tr>
      <w:tr w:rsidR="001E41F3" w14:paraId="533CD85B" w14:textId="77777777" w:rsidTr="00547111">
        <w:tc>
          <w:tcPr>
            <w:tcW w:w="2694" w:type="dxa"/>
            <w:gridSpan w:val="2"/>
            <w:tcBorders>
              <w:left w:val="single" w:sz="4" w:space="0" w:color="auto"/>
            </w:tcBorders>
          </w:tcPr>
          <w:p w14:paraId="10891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0259D3" w14:textId="77777777" w:rsidR="001E41F3" w:rsidRDefault="001E41F3">
            <w:pPr>
              <w:pStyle w:val="CRCoverPage"/>
              <w:spacing w:after="0"/>
              <w:rPr>
                <w:noProof/>
                <w:sz w:val="8"/>
                <w:szCs w:val="8"/>
              </w:rPr>
            </w:pPr>
          </w:p>
        </w:tc>
      </w:tr>
      <w:tr w:rsidR="001E41F3" w14:paraId="1BFB1C77" w14:textId="77777777" w:rsidTr="00547111">
        <w:tc>
          <w:tcPr>
            <w:tcW w:w="2694" w:type="dxa"/>
            <w:gridSpan w:val="2"/>
            <w:tcBorders>
              <w:left w:val="single" w:sz="4" w:space="0" w:color="auto"/>
            </w:tcBorders>
          </w:tcPr>
          <w:p w14:paraId="6044F9B1" w14:textId="77777777" w:rsidR="001E41F3" w:rsidRDefault="001E41F3">
            <w:pPr>
              <w:pStyle w:val="CRCoverPage"/>
              <w:tabs>
                <w:tab w:val="right" w:pos="2184"/>
              </w:tabs>
              <w:spacing w:after="0"/>
              <w:rPr>
                <w:b/>
                <w:i/>
                <w:noProof/>
              </w:rPr>
            </w:pPr>
            <w:bookmarkStart w:id="4" w:name="_Hlk529455888"/>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BE4F3" w14:textId="7136A0AB" w:rsidR="001E41F3" w:rsidRDefault="00702BF0">
            <w:pPr>
              <w:pStyle w:val="CRCoverPage"/>
              <w:spacing w:after="0"/>
              <w:ind w:left="100"/>
              <w:rPr>
                <w:noProof/>
              </w:rPr>
            </w:pPr>
            <w:r>
              <w:rPr>
                <w:noProof/>
              </w:rPr>
              <w:t xml:space="preserve">Add a new subclause 6.1.3.XX to capture Mission Critical Services support and update table 6.2-2 to add “MCS priority” to the </w:t>
            </w:r>
            <w:r w:rsidRPr="00702BF0">
              <w:rPr>
                <w:noProof/>
              </w:rPr>
              <w:t>PDU Session policy control subscription information</w:t>
            </w:r>
            <w:r>
              <w:rPr>
                <w:noProof/>
              </w:rPr>
              <w:t>.</w:t>
            </w:r>
          </w:p>
        </w:tc>
      </w:tr>
      <w:bookmarkEnd w:id="4"/>
      <w:tr w:rsidR="001E41F3" w14:paraId="14F04FF3" w14:textId="77777777" w:rsidTr="00547111">
        <w:tc>
          <w:tcPr>
            <w:tcW w:w="2694" w:type="dxa"/>
            <w:gridSpan w:val="2"/>
            <w:tcBorders>
              <w:left w:val="single" w:sz="4" w:space="0" w:color="auto"/>
            </w:tcBorders>
          </w:tcPr>
          <w:p w14:paraId="0B7FC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1EA016" w14:textId="77777777" w:rsidR="001E41F3" w:rsidRDefault="001E41F3">
            <w:pPr>
              <w:pStyle w:val="CRCoverPage"/>
              <w:spacing w:after="0"/>
              <w:rPr>
                <w:noProof/>
                <w:sz w:val="8"/>
                <w:szCs w:val="8"/>
              </w:rPr>
            </w:pPr>
          </w:p>
        </w:tc>
      </w:tr>
      <w:tr w:rsidR="001E41F3" w14:paraId="3D3A4C22" w14:textId="77777777" w:rsidTr="00547111">
        <w:tc>
          <w:tcPr>
            <w:tcW w:w="2694" w:type="dxa"/>
            <w:gridSpan w:val="2"/>
            <w:tcBorders>
              <w:left w:val="single" w:sz="4" w:space="0" w:color="auto"/>
              <w:bottom w:val="single" w:sz="4" w:space="0" w:color="auto"/>
            </w:tcBorders>
          </w:tcPr>
          <w:p w14:paraId="6237DC9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6795B" w14:textId="6470C53D" w:rsidR="001E41F3" w:rsidRDefault="00A729B6">
            <w:pPr>
              <w:pStyle w:val="CRCoverPage"/>
              <w:spacing w:after="0"/>
              <w:ind w:left="100"/>
              <w:rPr>
                <w:noProof/>
              </w:rPr>
            </w:pPr>
            <w:r w:rsidRPr="00A729B6">
              <w:rPr>
                <w:noProof/>
              </w:rPr>
              <w:t xml:space="preserve">5G Technical Specifications to support MCX </w:t>
            </w:r>
            <w:r w:rsidR="00A67F76">
              <w:rPr>
                <w:noProof/>
              </w:rPr>
              <w:t xml:space="preserve">Services </w:t>
            </w:r>
            <w:r w:rsidRPr="00A729B6">
              <w:rPr>
                <w:noProof/>
              </w:rPr>
              <w:t>will not be complete since stage-2 is missing the MCS subscription information. PCF will not have sufficient information to ensure priority treatments are applied to Mission Critical Services.</w:t>
            </w:r>
          </w:p>
        </w:tc>
      </w:tr>
      <w:bookmarkEnd w:id="2"/>
      <w:tr w:rsidR="001E41F3" w14:paraId="5BA13EE6" w14:textId="77777777" w:rsidTr="00547111">
        <w:tc>
          <w:tcPr>
            <w:tcW w:w="2694" w:type="dxa"/>
            <w:gridSpan w:val="2"/>
          </w:tcPr>
          <w:p w14:paraId="00879769" w14:textId="77777777" w:rsidR="001E41F3" w:rsidRDefault="001E41F3">
            <w:pPr>
              <w:pStyle w:val="CRCoverPage"/>
              <w:spacing w:after="0"/>
              <w:rPr>
                <w:b/>
                <w:i/>
                <w:noProof/>
                <w:sz w:val="8"/>
                <w:szCs w:val="8"/>
              </w:rPr>
            </w:pPr>
          </w:p>
        </w:tc>
        <w:tc>
          <w:tcPr>
            <w:tcW w:w="6946" w:type="dxa"/>
            <w:gridSpan w:val="9"/>
          </w:tcPr>
          <w:p w14:paraId="6CC84F90" w14:textId="77777777" w:rsidR="001E41F3" w:rsidRDefault="001E41F3">
            <w:pPr>
              <w:pStyle w:val="CRCoverPage"/>
              <w:spacing w:after="0"/>
              <w:rPr>
                <w:noProof/>
                <w:sz w:val="8"/>
                <w:szCs w:val="8"/>
              </w:rPr>
            </w:pPr>
          </w:p>
        </w:tc>
      </w:tr>
      <w:tr w:rsidR="001E41F3" w14:paraId="1D126D06" w14:textId="77777777" w:rsidTr="00547111">
        <w:tc>
          <w:tcPr>
            <w:tcW w:w="2694" w:type="dxa"/>
            <w:gridSpan w:val="2"/>
            <w:tcBorders>
              <w:top w:val="single" w:sz="4" w:space="0" w:color="auto"/>
              <w:left w:val="single" w:sz="4" w:space="0" w:color="auto"/>
            </w:tcBorders>
          </w:tcPr>
          <w:p w14:paraId="53F6DF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422C" w14:textId="1FF6AE1F" w:rsidR="001E41F3" w:rsidRDefault="002A4FBA">
            <w:pPr>
              <w:pStyle w:val="CRCoverPage"/>
              <w:spacing w:after="0"/>
              <w:ind w:left="100"/>
              <w:rPr>
                <w:noProof/>
              </w:rPr>
            </w:pPr>
            <w:r>
              <w:rPr>
                <w:noProof/>
              </w:rPr>
              <w:t xml:space="preserve">2, </w:t>
            </w:r>
            <w:r w:rsidR="00232A67">
              <w:rPr>
                <w:noProof/>
              </w:rPr>
              <w:t>6.1.3, 6.2.1.2</w:t>
            </w:r>
          </w:p>
        </w:tc>
      </w:tr>
      <w:tr w:rsidR="001E41F3" w14:paraId="437431F7" w14:textId="77777777" w:rsidTr="00547111">
        <w:tc>
          <w:tcPr>
            <w:tcW w:w="2694" w:type="dxa"/>
            <w:gridSpan w:val="2"/>
            <w:tcBorders>
              <w:left w:val="single" w:sz="4" w:space="0" w:color="auto"/>
            </w:tcBorders>
          </w:tcPr>
          <w:p w14:paraId="66ED4D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B99ACB" w14:textId="77777777" w:rsidR="001E41F3" w:rsidRDefault="001E41F3">
            <w:pPr>
              <w:pStyle w:val="CRCoverPage"/>
              <w:spacing w:after="0"/>
              <w:rPr>
                <w:noProof/>
                <w:sz w:val="8"/>
                <w:szCs w:val="8"/>
              </w:rPr>
            </w:pPr>
          </w:p>
        </w:tc>
      </w:tr>
      <w:tr w:rsidR="001E41F3" w14:paraId="09300A50" w14:textId="77777777" w:rsidTr="00547111">
        <w:tc>
          <w:tcPr>
            <w:tcW w:w="2694" w:type="dxa"/>
            <w:gridSpan w:val="2"/>
            <w:tcBorders>
              <w:left w:val="single" w:sz="4" w:space="0" w:color="auto"/>
            </w:tcBorders>
          </w:tcPr>
          <w:p w14:paraId="5BADB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66E9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60252" w14:textId="77777777" w:rsidR="001E41F3" w:rsidRDefault="001E41F3">
            <w:pPr>
              <w:pStyle w:val="CRCoverPage"/>
              <w:spacing w:after="0"/>
              <w:jc w:val="center"/>
              <w:rPr>
                <w:b/>
                <w:caps/>
                <w:noProof/>
              </w:rPr>
            </w:pPr>
            <w:r>
              <w:rPr>
                <w:b/>
                <w:caps/>
                <w:noProof/>
              </w:rPr>
              <w:t>N</w:t>
            </w:r>
          </w:p>
        </w:tc>
        <w:tc>
          <w:tcPr>
            <w:tcW w:w="2977" w:type="dxa"/>
            <w:gridSpan w:val="4"/>
          </w:tcPr>
          <w:p w14:paraId="5133F1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3F8E3" w14:textId="77777777" w:rsidR="001E41F3" w:rsidRDefault="001E41F3">
            <w:pPr>
              <w:pStyle w:val="CRCoverPage"/>
              <w:spacing w:after="0"/>
              <w:ind w:left="99"/>
              <w:rPr>
                <w:noProof/>
              </w:rPr>
            </w:pPr>
          </w:p>
        </w:tc>
      </w:tr>
      <w:tr w:rsidR="001E41F3" w14:paraId="06CBDF1B" w14:textId="77777777" w:rsidTr="00547111">
        <w:tc>
          <w:tcPr>
            <w:tcW w:w="2694" w:type="dxa"/>
            <w:gridSpan w:val="2"/>
            <w:tcBorders>
              <w:left w:val="single" w:sz="4" w:space="0" w:color="auto"/>
            </w:tcBorders>
          </w:tcPr>
          <w:p w14:paraId="13085D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6F6EC" w14:textId="53DEFA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BA144" w14:textId="4DBC8249" w:rsidR="001E41F3" w:rsidRDefault="0049388F">
            <w:pPr>
              <w:pStyle w:val="CRCoverPage"/>
              <w:spacing w:after="0"/>
              <w:jc w:val="center"/>
              <w:rPr>
                <w:b/>
                <w:caps/>
                <w:noProof/>
              </w:rPr>
            </w:pPr>
            <w:r>
              <w:rPr>
                <w:b/>
                <w:caps/>
                <w:noProof/>
              </w:rPr>
              <w:t>X</w:t>
            </w:r>
          </w:p>
        </w:tc>
        <w:tc>
          <w:tcPr>
            <w:tcW w:w="2977" w:type="dxa"/>
            <w:gridSpan w:val="4"/>
          </w:tcPr>
          <w:p w14:paraId="171665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500B3C" w14:textId="77777777" w:rsidR="001E41F3" w:rsidRDefault="00145D43">
            <w:pPr>
              <w:pStyle w:val="CRCoverPage"/>
              <w:spacing w:after="0"/>
              <w:ind w:left="99"/>
              <w:rPr>
                <w:noProof/>
              </w:rPr>
            </w:pPr>
            <w:r>
              <w:rPr>
                <w:noProof/>
              </w:rPr>
              <w:t xml:space="preserve">TS/TR ... CR ... </w:t>
            </w:r>
          </w:p>
        </w:tc>
      </w:tr>
      <w:tr w:rsidR="001E41F3" w14:paraId="2EF73F9E" w14:textId="77777777" w:rsidTr="00547111">
        <w:tc>
          <w:tcPr>
            <w:tcW w:w="2694" w:type="dxa"/>
            <w:gridSpan w:val="2"/>
            <w:tcBorders>
              <w:left w:val="single" w:sz="4" w:space="0" w:color="auto"/>
            </w:tcBorders>
          </w:tcPr>
          <w:p w14:paraId="563ACE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82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2BB2" w14:textId="51331819" w:rsidR="001E41F3" w:rsidRDefault="00712D2B">
            <w:pPr>
              <w:pStyle w:val="CRCoverPage"/>
              <w:spacing w:after="0"/>
              <w:jc w:val="center"/>
              <w:rPr>
                <w:b/>
                <w:caps/>
                <w:noProof/>
              </w:rPr>
            </w:pPr>
            <w:r>
              <w:rPr>
                <w:b/>
                <w:caps/>
                <w:noProof/>
              </w:rPr>
              <w:t>X</w:t>
            </w:r>
          </w:p>
        </w:tc>
        <w:tc>
          <w:tcPr>
            <w:tcW w:w="2977" w:type="dxa"/>
            <w:gridSpan w:val="4"/>
          </w:tcPr>
          <w:p w14:paraId="0AF92F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9EE656" w14:textId="77777777" w:rsidR="001E41F3" w:rsidRDefault="00145D43">
            <w:pPr>
              <w:pStyle w:val="CRCoverPage"/>
              <w:spacing w:after="0"/>
              <w:ind w:left="99"/>
              <w:rPr>
                <w:noProof/>
              </w:rPr>
            </w:pPr>
            <w:r>
              <w:rPr>
                <w:noProof/>
              </w:rPr>
              <w:t xml:space="preserve">TS/TR ... CR ... </w:t>
            </w:r>
          </w:p>
        </w:tc>
      </w:tr>
      <w:tr w:rsidR="001E41F3" w14:paraId="5D7C95AA" w14:textId="77777777" w:rsidTr="00547111">
        <w:tc>
          <w:tcPr>
            <w:tcW w:w="2694" w:type="dxa"/>
            <w:gridSpan w:val="2"/>
            <w:tcBorders>
              <w:left w:val="single" w:sz="4" w:space="0" w:color="auto"/>
            </w:tcBorders>
          </w:tcPr>
          <w:p w14:paraId="5E506A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02B8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D2BFC" w14:textId="30304CA7" w:rsidR="001E41F3" w:rsidRDefault="00712D2B">
            <w:pPr>
              <w:pStyle w:val="CRCoverPage"/>
              <w:spacing w:after="0"/>
              <w:jc w:val="center"/>
              <w:rPr>
                <w:b/>
                <w:caps/>
                <w:noProof/>
              </w:rPr>
            </w:pPr>
            <w:r>
              <w:rPr>
                <w:b/>
                <w:caps/>
                <w:noProof/>
              </w:rPr>
              <w:t>X</w:t>
            </w:r>
          </w:p>
        </w:tc>
        <w:tc>
          <w:tcPr>
            <w:tcW w:w="2977" w:type="dxa"/>
            <w:gridSpan w:val="4"/>
          </w:tcPr>
          <w:p w14:paraId="666D5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7E6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BC4131" w14:textId="77777777" w:rsidTr="00547111">
        <w:tc>
          <w:tcPr>
            <w:tcW w:w="2694" w:type="dxa"/>
            <w:gridSpan w:val="2"/>
            <w:tcBorders>
              <w:left w:val="single" w:sz="4" w:space="0" w:color="auto"/>
            </w:tcBorders>
          </w:tcPr>
          <w:p w14:paraId="0F8677E6" w14:textId="77777777" w:rsidR="001E41F3" w:rsidRDefault="001E41F3">
            <w:pPr>
              <w:pStyle w:val="CRCoverPage"/>
              <w:spacing w:after="0"/>
              <w:rPr>
                <w:b/>
                <w:i/>
                <w:noProof/>
              </w:rPr>
            </w:pPr>
          </w:p>
        </w:tc>
        <w:tc>
          <w:tcPr>
            <w:tcW w:w="6946" w:type="dxa"/>
            <w:gridSpan w:val="9"/>
            <w:tcBorders>
              <w:right w:val="single" w:sz="4" w:space="0" w:color="auto"/>
            </w:tcBorders>
          </w:tcPr>
          <w:p w14:paraId="34B25D91" w14:textId="77777777" w:rsidR="001E41F3" w:rsidRDefault="001E41F3">
            <w:pPr>
              <w:pStyle w:val="CRCoverPage"/>
              <w:spacing w:after="0"/>
              <w:rPr>
                <w:noProof/>
              </w:rPr>
            </w:pPr>
          </w:p>
        </w:tc>
      </w:tr>
      <w:tr w:rsidR="001E41F3" w14:paraId="0507C289" w14:textId="77777777" w:rsidTr="00547111">
        <w:tc>
          <w:tcPr>
            <w:tcW w:w="2694" w:type="dxa"/>
            <w:gridSpan w:val="2"/>
            <w:tcBorders>
              <w:left w:val="single" w:sz="4" w:space="0" w:color="auto"/>
              <w:bottom w:val="single" w:sz="4" w:space="0" w:color="auto"/>
            </w:tcBorders>
          </w:tcPr>
          <w:p w14:paraId="061DD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812D8" w14:textId="77777777" w:rsidR="001E41F3" w:rsidRDefault="001E41F3">
            <w:pPr>
              <w:pStyle w:val="CRCoverPage"/>
              <w:spacing w:after="0"/>
              <w:ind w:left="100"/>
              <w:rPr>
                <w:noProof/>
              </w:rPr>
            </w:pPr>
          </w:p>
        </w:tc>
      </w:tr>
    </w:tbl>
    <w:p w14:paraId="5224AD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902194" w14:textId="77777777" w:rsidR="00454E58" w:rsidRDefault="00454E58" w:rsidP="00454E58">
      <w:pPr>
        <w:rPr>
          <w:noProof/>
        </w:rPr>
      </w:pPr>
    </w:p>
    <w:p w14:paraId="7C651B3B" w14:textId="77777777" w:rsidR="00454E58" w:rsidRPr="00232A67" w:rsidRDefault="00454E58" w:rsidP="00454E5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22750190" w14:textId="77777777" w:rsidR="00454E58" w:rsidRPr="00454E58" w:rsidRDefault="00454E58" w:rsidP="00454E58">
      <w:pPr>
        <w:keepNext/>
        <w:keepLines/>
        <w:pBdr>
          <w:top w:val="single" w:sz="12" w:space="3" w:color="auto"/>
        </w:pBdr>
        <w:spacing w:before="240"/>
        <w:ind w:left="1134" w:hanging="1134"/>
        <w:outlineLvl w:val="0"/>
        <w:rPr>
          <w:rFonts w:ascii="Arial" w:hAnsi="Arial"/>
          <w:sz w:val="36"/>
        </w:rPr>
      </w:pPr>
      <w:bookmarkStart w:id="5" w:name="_Toc532896452"/>
      <w:r w:rsidRPr="00454E58">
        <w:rPr>
          <w:rFonts w:ascii="Arial" w:hAnsi="Arial"/>
          <w:sz w:val="36"/>
        </w:rPr>
        <w:t>2</w:t>
      </w:r>
      <w:r w:rsidRPr="00454E58">
        <w:rPr>
          <w:rFonts w:ascii="Arial" w:hAnsi="Arial"/>
          <w:sz w:val="36"/>
        </w:rPr>
        <w:tab/>
        <w:t>References</w:t>
      </w:r>
      <w:bookmarkEnd w:id="5"/>
    </w:p>
    <w:p w14:paraId="7DC9B066" w14:textId="77777777" w:rsidR="00454E58" w:rsidRPr="00454E58" w:rsidRDefault="00454E58" w:rsidP="00454E58">
      <w:r w:rsidRPr="00454E58">
        <w:t>The following documents contain provisions which, through reference in this text, constitute provisions of the present document.</w:t>
      </w:r>
    </w:p>
    <w:p w14:paraId="3D813702" w14:textId="77777777" w:rsidR="00454E58" w:rsidRPr="00454E58" w:rsidRDefault="00454E58" w:rsidP="00454E58">
      <w:pPr>
        <w:ind w:left="568" w:hanging="284"/>
        <w:rPr>
          <w:lang w:val="x-none"/>
        </w:rPr>
      </w:pPr>
      <w:r w:rsidRPr="00454E58">
        <w:rPr>
          <w:lang w:val="x-none"/>
        </w:rPr>
        <w:t>-</w:t>
      </w:r>
      <w:r w:rsidRPr="00454E58">
        <w:rPr>
          <w:lang w:val="x-none"/>
        </w:rPr>
        <w:tab/>
        <w:t>References are either specific (identified by date of publication, edition number, version number, etc.) or non</w:t>
      </w:r>
      <w:r w:rsidRPr="00454E58">
        <w:rPr>
          <w:lang w:val="x-none"/>
        </w:rPr>
        <w:noBreakHyphen/>
        <w:t>specific.</w:t>
      </w:r>
    </w:p>
    <w:p w14:paraId="21282E9B" w14:textId="77777777" w:rsidR="00454E58" w:rsidRPr="00454E58" w:rsidRDefault="00454E58" w:rsidP="00454E58">
      <w:pPr>
        <w:ind w:left="568" w:hanging="284"/>
        <w:rPr>
          <w:lang w:val="x-none"/>
        </w:rPr>
      </w:pPr>
      <w:r w:rsidRPr="00454E58">
        <w:rPr>
          <w:lang w:val="x-none"/>
        </w:rPr>
        <w:t>-</w:t>
      </w:r>
      <w:r w:rsidRPr="00454E58">
        <w:rPr>
          <w:lang w:val="x-none"/>
        </w:rPr>
        <w:tab/>
        <w:t>For a specific reference, subsequent revisions do not apply.</w:t>
      </w:r>
    </w:p>
    <w:p w14:paraId="1D90B2D9" w14:textId="77777777" w:rsidR="00454E58" w:rsidRPr="00454E58" w:rsidRDefault="00454E58" w:rsidP="00454E58">
      <w:pPr>
        <w:ind w:left="568" w:hanging="284"/>
        <w:rPr>
          <w:lang w:val="x-none"/>
        </w:rPr>
      </w:pPr>
      <w:r w:rsidRPr="00454E58">
        <w:rPr>
          <w:lang w:val="x-none"/>
        </w:rPr>
        <w:t>-</w:t>
      </w:r>
      <w:r w:rsidRPr="00454E58">
        <w:rPr>
          <w:lang w:val="x-none"/>
        </w:rPr>
        <w:tab/>
        <w:t>For a non-specific reference, the latest version applies. In the case of a reference to a 3GPP document (including a GSM document), a non-specific reference implicitly refers to the latest version of that document</w:t>
      </w:r>
      <w:r w:rsidRPr="00454E58">
        <w:rPr>
          <w:i/>
          <w:lang w:val="x-none"/>
        </w:rPr>
        <w:t xml:space="preserve"> in the same Release as the present document</w:t>
      </w:r>
      <w:r w:rsidRPr="00454E58">
        <w:rPr>
          <w:lang w:val="x-none"/>
        </w:rPr>
        <w:t>.</w:t>
      </w:r>
    </w:p>
    <w:p w14:paraId="5329EDB2" w14:textId="77777777" w:rsidR="00454E58" w:rsidRPr="00454E58" w:rsidRDefault="00454E58" w:rsidP="00454E58">
      <w:pPr>
        <w:keepLines/>
        <w:ind w:left="1702" w:hanging="1418"/>
        <w:rPr>
          <w:lang w:val="x-none" w:eastAsia="zh-CN"/>
        </w:rPr>
      </w:pPr>
      <w:r w:rsidRPr="00454E58">
        <w:rPr>
          <w:lang w:val="x-none"/>
        </w:rPr>
        <w:t>[1]</w:t>
      </w:r>
      <w:r w:rsidRPr="00454E58">
        <w:rPr>
          <w:lang w:val="x-none"/>
        </w:rPr>
        <w:tab/>
        <w:t>3GPP TR 21.905: "Vocabulary for 3GPP Specifications".</w:t>
      </w:r>
    </w:p>
    <w:p w14:paraId="0A90AEB8" w14:textId="77777777" w:rsidR="00454E58" w:rsidRPr="00454E58" w:rsidRDefault="00454E58" w:rsidP="00454E58">
      <w:pPr>
        <w:keepLines/>
        <w:ind w:left="1702" w:hanging="1418"/>
        <w:rPr>
          <w:lang w:val="x-none" w:eastAsia="zh-CN"/>
        </w:rPr>
      </w:pPr>
      <w:r w:rsidRPr="00454E58">
        <w:rPr>
          <w:lang w:val="x-none"/>
        </w:rPr>
        <w:t>[2]</w:t>
      </w:r>
      <w:r w:rsidRPr="00454E58">
        <w:rPr>
          <w:lang w:val="x-none"/>
        </w:rPr>
        <w:tab/>
        <w:t>3GPP TS 23.501: "Technical Specification Group Services and System Aspects; System Architecture for the 5G System".</w:t>
      </w:r>
    </w:p>
    <w:p w14:paraId="6B8B6F48" w14:textId="77777777" w:rsidR="00454E58" w:rsidRPr="00454E58" w:rsidRDefault="00454E58" w:rsidP="00454E58">
      <w:pPr>
        <w:keepLines/>
        <w:ind w:left="1702" w:hanging="1418"/>
        <w:rPr>
          <w:lang w:val="x-none" w:eastAsia="zh-CN"/>
        </w:rPr>
      </w:pPr>
      <w:r w:rsidRPr="00454E58">
        <w:rPr>
          <w:lang w:val="x-none"/>
        </w:rPr>
        <w:t>[3]</w:t>
      </w:r>
      <w:r w:rsidRPr="00454E58">
        <w:rPr>
          <w:lang w:val="x-none"/>
        </w:rPr>
        <w:tab/>
        <w:t>3GPP TS 23.502: "Procedures for the 5G System; Stage 2".</w:t>
      </w:r>
    </w:p>
    <w:p w14:paraId="5F38FDF6" w14:textId="77777777" w:rsidR="00454E58" w:rsidRPr="00454E58" w:rsidRDefault="00454E58" w:rsidP="00454E58">
      <w:pPr>
        <w:keepLines/>
        <w:ind w:left="1702" w:hanging="1418"/>
        <w:rPr>
          <w:lang w:val="x-none"/>
        </w:rPr>
      </w:pPr>
      <w:r w:rsidRPr="00454E58">
        <w:rPr>
          <w:lang w:val="x-none"/>
        </w:rPr>
        <w:t>[</w:t>
      </w:r>
      <w:r w:rsidRPr="00454E58">
        <w:rPr>
          <w:noProof/>
          <w:lang w:val="x-none"/>
        </w:rPr>
        <w:t>4</w:t>
      </w:r>
      <w:r w:rsidRPr="00454E58">
        <w:rPr>
          <w:lang w:val="x-none"/>
        </w:rPr>
        <w:t>]</w:t>
      </w:r>
      <w:r w:rsidRPr="00454E58">
        <w:rPr>
          <w:lang w:val="x-none"/>
        </w:rPr>
        <w:tab/>
        <w:t>3GPP TS 23.203: "Policies and Charging control architecture; Stage 2".</w:t>
      </w:r>
    </w:p>
    <w:p w14:paraId="2873BA48" w14:textId="77777777" w:rsidR="00454E58" w:rsidRPr="00454E58" w:rsidRDefault="00454E58" w:rsidP="00454E58">
      <w:pPr>
        <w:keepLines/>
        <w:ind w:left="1702" w:hanging="1418"/>
        <w:rPr>
          <w:lang w:val="x-none"/>
        </w:rPr>
      </w:pPr>
      <w:r w:rsidRPr="00454E58">
        <w:rPr>
          <w:lang w:val="x-none"/>
        </w:rPr>
        <w:t>[5]</w:t>
      </w:r>
      <w:r w:rsidRPr="00454E58">
        <w:rPr>
          <w:lang w:val="x-none"/>
        </w:rPr>
        <w:tab/>
        <w:t>3GPP TS 23.228: "IP Multimedia Subsystem (IMS); Stage 2".</w:t>
      </w:r>
    </w:p>
    <w:p w14:paraId="7ABE35EB" w14:textId="77777777" w:rsidR="00454E58" w:rsidRPr="00454E58" w:rsidRDefault="00454E58" w:rsidP="00454E58">
      <w:pPr>
        <w:keepLines/>
        <w:ind w:left="1702" w:hanging="1418"/>
        <w:rPr>
          <w:lang w:val="x-none"/>
        </w:rPr>
      </w:pPr>
      <w:r w:rsidRPr="00454E58">
        <w:rPr>
          <w:lang w:val="x-none"/>
        </w:rPr>
        <w:t>[6]</w:t>
      </w:r>
      <w:r w:rsidRPr="00454E58">
        <w:rPr>
          <w:lang w:val="x-none"/>
        </w:rPr>
        <w:tab/>
        <w:t>3GPP TS 23.179: "Functional architecture and information flows to support mission-critical communication service; Stage 2".</w:t>
      </w:r>
    </w:p>
    <w:p w14:paraId="6E27696F" w14:textId="77777777" w:rsidR="00454E58" w:rsidRPr="00454E58" w:rsidRDefault="00454E58" w:rsidP="00454E58">
      <w:pPr>
        <w:keepLines/>
        <w:ind w:left="1702" w:hanging="1418"/>
        <w:rPr>
          <w:lang w:val="x-none"/>
        </w:rPr>
      </w:pPr>
      <w:r w:rsidRPr="00454E58">
        <w:rPr>
          <w:lang w:val="x-none"/>
        </w:rPr>
        <w:t>[7]</w:t>
      </w:r>
      <w:r w:rsidRPr="00454E58">
        <w:rPr>
          <w:lang w:val="x-none"/>
        </w:rPr>
        <w:tab/>
        <w:t>3GPP TS 23.335: "User Data Convergence (UDC); Technical realization and information flows; Stage 2".</w:t>
      </w:r>
    </w:p>
    <w:p w14:paraId="7904CB45" w14:textId="77777777" w:rsidR="00454E58" w:rsidRPr="00454E58" w:rsidRDefault="00454E58" w:rsidP="00454E58">
      <w:pPr>
        <w:keepLines/>
        <w:ind w:left="1702" w:hanging="1418"/>
      </w:pPr>
      <w:r w:rsidRPr="00454E58">
        <w:t>[8]</w:t>
      </w:r>
      <w:r w:rsidRPr="00454E58">
        <w:tab/>
        <w:t>3GPP TS 32.240: "Charging management; Charging architecture and principles".</w:t>
      </w:r>
    </w:p>
    <w:p w14:paraId="47F71153" w14:textId="77777777" w:rsidR="00454E58" w:rsidRPr="00454E58" w:rsidRDefault="00454E58" w:rsidP="00454E58">
      <w:pPr>
        <w:keepLines/>
        <w:ind w:left="1702" w:hanging="1418"/>
      </w:pPr>
      <w:r w:rsidRPr="00454E58">
        <w:t>[9]</w:t>
      </w:r>
      <w:r w:rsidRPr="00454E58">
        <w:tab/>
        <w:t>3GPP TS 23.402: "Architecture enhancements for non-3GPP accesses".</w:t>
      </w:r>
    </w:p>
    <w:p w14:paraId="6C606F59" w14:textId="77777777" w:rsidR="00454E58" w:rsidRPr="00454E58" w:rsidRDefault="00454E58" w:rsidP="00454E58">
      <w:pPr>
        <w:keepLines/>
        <w:ind w:left="1702" w:hanging="1418"/>
      </w:pPr>
      <w:r w:rsidRPr="00454E58">
        <w:t>[10]</w:t>
      </w:r>
      <w:r w:rsidRPr="00454E58">
        <w:tab/>
        <w:t>3GPP TS 23.161: "Network-Based IP Flow Mobility (NBIFOM); Stage 2".</w:t>
      </w:r>
    </w:p>
    <w:p w14:paraId="4A9C8D23" w14:textId="77777777" w:rsidR="00454E58" w:rsidRPr="00454E58" w:rsidRDefault="00454E58" w:rsidP="00454E58">
      <w:pPr>
        <w:keepLines/>
        <w:ind w:left="1702" w:hanging="1418"/>
      </w:pPr>
      <w:r w:rsidRPr="00454E58">
        <w:t>[11]</w:t>
      </w:r>
      <w:r w:rsidRPr="00454E58">
        <w:tab/>
        <w:t>3GPP TS 23.261: "IP flow mobility and seamless Wireless Local Area Network (WLAN) offload; Stage 2".</w:t>
      </w:r>
    </w:p>
    <w:p w14:paraId="72DF4F74" w14:textId="77777777" w:rsidR="00454E58" w:rsidRPr="00454E58" w:rsidRDefault="00454E58" w:rsidP="00454E58">
      <w:pPr>
        <w:keepLines/>
        <w:ind w:left="1702" w:hanging="1418"/>
      </w:pPr>
      <w:r w:rsidRPr="00454E58">
        <w:t>[12]</w:t>
      </w:r>
      <w:r w:rsidRPr="00454E58">
        <w:tab/>
        <w:t>3GPP TS 23.167: "3rd Generation Partnership Project; Technical Specification Group Services and Systems Aspects; IP Multimedia Subsystem (IMS) emergency sessions".</w:t>
      </w:r>
    </w:p>
    <w:p w14:paraId="7BF809E0" w14:textId="77777777" w:rsidR="00454E58" w:rsidRPr="00454E58" w:rsidRDefault="00454E58" w:rsidP="00454E58">
      <w:pPr>
        <w:keepLines/>
        <w:ind w:left="1702" w:hanging="1418"/>
      </w:pPr>
      <w:r w:rsidRPr="00454E58">
        <w:t>[13]</w:t>
      </w:r>
      <w:r w:rsidRPr="00454E58">
        <w:tab/>
        <w:t>3GPP TS 29.507: "</w:t>
      </w:r>
      <w:bookmarkStart w:id="6" w:name="_Hlk494379414"/>
      <w:r w:rsidRPr="00454E58">
        <w:rPr>
          <w:lang w:val="x-none"/>
        </w:rPr>
        <w:t>Access and Mobility Policy Control</w:t>
      </w:r>
      <w:bookmarkEnd w:id="6"/>
      <w:r w:rsidRPr="00454E58">
        <w:rPr>
          <w:lang w:val="x-none"/>
        </w:rPr>
        <w:t xml:space="preserve"> Service; Stage 3</w:t>
      </w:r>
      <w:r w:rsidRPr="00454E58">
        <w:t>".</w:t>
      </w:r>
    </w:p>
    <w:p w14:paraId="759FD693" w14:textId="77777777" w:rsidR="00454E58" w:rsidRPr="00454E58" w:rsidRDefault="00454E58" w:rsidP="00454E58">
      <w:pPr>
        <w:keepLines/>
        <w:ind w:left="1702" w:hanging="1418"/>
        <w:rPr>
          <w:lang w:val="x-none" w:eastAsia="zh-CN"/>
        </w:rPr>
      </w:pPr>
      <w:r w:rsidRPr="00454E58">
        <w:rPr>
          <w:lang w:val="x-none"/>
        </w:rPr>
        <w:t>[</w:t>
      </w:r>
      <w:r w:rsidRPr="00454E58">
        <w:t>14</w:t>
      </w:r>
      <w:r w:rsidRPr="00454E58">
        <w:rPr>
          <w:lang w:val="x-none"/>
        </w:rPr>
        <w:t>]</w:t>
      </w:r>
      <w:r w:rsidRPr="00454E58">
        <w:tab/>
        <w:t>Void.</w:t>
      </w:r>
    </w:p>
    <w:p w14:paraId="0FF7BD84" w14:textId="77777777" w:rsidR="00454E58" w:rsidRPr="00454E58" w:rsidRDefault="00454E58" w:rsidP="00454E58">
      <w:pPr>
        <w:keepLines/>
        <w:ind w:left="1702" w:hanging="1418"/>
        <w:rPr>
          <w:lang w:val="x-none" w:eastAsia="zh-CN"/>
        </w:rPr>
      </w:pPr>
      <w:r w:rsidRPr="00454E58">
        <w:rPr>
          <w:lang w:val="x-none"/>
        </w:rPr>
        <w:t>[</w:t>
      </w:r>
      <w:r w:rsidRPr="00454E58">
        <w:t>15</w:t>
      </w:r>
      <w:r w:rsidRPr="00454E58">
        <w:rPr>
          <w:lang w:val="x-none"/>
        </w:rPr>
        <w:t>]</w:t>
      </w:r>
      <w:r w:rsidRPr="00454E58">
        <w:rPr>
          <w:lang w:val="x-none"/>
        </w:rPr>
        <w:tab/>
        <w:t>3GPP TS 22.011: "Service Accessibility".</w:t>
      </w:r>
    </w:p>
    <w:p w14:paraId="2E2E2B06" w14:textId="77777777" w:rsidR="00454E58" w:rsidRPr="00454E58" w:rsidRDefault="00454E58" w:rsidP="00454E58">
      <w:pPr>
        <w:keepLines/>
        <w:ind w:left="1702" w:hanging="1418"/>
        <w:rPr>
          <w:lang w:val="x-none" w:eastAsia="zh-CN"/>
        </w:rPr>
      </w:pPr>
      <w:r w:rsidRPr="00454E58">
        <w:rPr>
          <w:lang w:val="x-none"/>
        </w:rPr>
        <w:t>[</w:t>
      </w:r>
      <w:r w:rsidRPr="00454E58">
        <w:t>16</w:t>
      </w:r>
      <w:r w:rsidRPr="00454E58">
        <w:rPr>
          <w:lang w:val="x-none"/>
        </w:rPr>
        <w:t>]</w:t>
      </w:r>
      <w:r w:rsidRPr="00454E58">
        <w:rPr>
          <w:lang w:val="x-none"/>
        </w:rPr>
        <w:tab/>
        <w:t>3GPP TS 23.221: "Architectural requirements".</w:t>
      </w:r>
    </w:p>
    <w:p w14:paraId="3C355641" w14:textId="77777777" w:rsidR="00454E58" w:rsidRPr="00454E58" w:rsidRDefault="00454E58" w:rsidP="00454E58">
      <w:pPr>
        <w:keepLines/>
        <w:ind w:left="1702" w:hanging="1418"/>
        <w:rPr>
          <w:lang w:val="x-none" w:eastAsia="zh-CN"/>
        </w:rPr>
      </w:pPr>
      <w:r w:rsidRPr="00454E58">
        <w:rPr>
          <w:lang w:val="x-none"/>
        </w:rPr>
        <w:t>[</w:t>
      </w:r>
      <w:r w:rsidRPr="00454E58">
        <w:t>17</w:t>
      </w:r>
      <w:r w:rsidRPr="00454E58">
        <w:rPr>
          <w:lang w:val="x-none"/>
        </w:rPr>
        <w:t>]</w:t>
      </w:r>
      <w:r w:rsidRPr="00454E58">
        <w:rPr>
          <w:lang w:val="x-none"/>
        </w:rPr>
        <w:tab/>
        <w:t>3GPP TS 29.551: "5G System; Packet Flow Description Management Service; Stage 3".</w:t>
      </w:r>
    </w:p>
    <w:p w14:paraId="653AC39E" w14:textId="77777777" w:rsidR="00454E58" w:rsidRPr="00454E58" w:rsidRDefault="00454E58" w:rsidP="00454E58">
      <w:pPr>
        <w:keepLines/>
        <w:ind w:left="1702" w:hanging="1418"/>
        <w:rPr>
          <w:lang w:val="x-none" w:eastAsia="zh-CN"/>
        </w:rPr>
      </w:pPr>
      <w:r w:rsidRPr="00454E58">
        <w:rPr>
          <w:lang w:val="x-none"/>
        </w:rPr>
        <w:t>[</w:t>
      </w:r>
      <w:r w:rsidRPr="00454E58">
        <w:t>18</w:t>
      </w:r>
      <w:r w:rsidRPr="00454E58">
        <w:rPr>
          <w:lang w:val="x-none"/>
        </w:rPr>
        <w:t>]</w:t>
      </w:r>
      <w:r w:rsidRPr="00454E58">
        <w:rPr>
          <w:lang w:val="x-none"/>
        </w:rPr>
        <w:tab/>
        <w:t>3GPP TS 32.421: "Telecommunication management; Subscriber and equipment trace; Trace concepts and requirements".</w:t>
      </w:r>
    </w:p>
    <w:p w14:paraId="1A6F7398" w14:textId="77777777" w:rsidR="00454E58" w:rsidRPr="00454E58" w:rsidRDefault="00454E58" w:rsidP="00454E58">
      <w:pPr>
        <w:keepLines/>
        <w:ind w:left="1702" w:hanging="1418"/>
        <w:rPr>
          <w:lang w:val="x-none" w:eastAsia="zh-CN"/>
        </w:rPr>
      </w:pPr>
      <w:r w:rsidRPr="00454E58">
        <w:rPr>
          <w:lang w:val="x-none"/>
        </w:rPr>
        <w:t>[</w:t>
      </w:r>
      <w:r w:rsidRPr="00454E58">
        <w:t>19</w:t>
      </w:r>
      <w:r w:rsidRPr="00454E58">
        <w:rPr>
          <w:lang w:val="x-none"/>
        </w:rPr>
        <w:t>]</w:t>
      </w:r>
      <w:r w:rsidRPr="00454E58">
        <w:rPr>
          <w:lang w:val="x-none"/>
        </w:rPr>
        <w:tab/>
        <w:t>3GPP TS 24.526: "UE Equipment (UE) policies for 5G System (5GS); Stage 3".</w:t>
      </w:r>
    </w:p>
    <w:p w14:paraId="40B256F9" w14:textId="77777777" w:rsidR="00454E58" w:rsidRPr="00454E58" w:rsidRDefault="00454E58" w:rsidP="00454E58">
      <w:pPr>
        <w:keepLines/>
        <w:ind w:left="1702" w:hanging="1418"/>
        <w:rPr>
          <w:lang w:val="x-none" w:eastAsia="zh-CN"/>
        </w:rPr>
      </w:pPr>
      <w:r w:rsidRPr="00454E58">
        <w:rPr>
          <w:lang w:val="x-none"/>
        </w:rPr>
        <w:t>[</w:t>
      </w:r>
      <w:r w:rsidRPr="00454E58">
        <w:t>20</w:t>
      </w:r>
      <w:r w:rsidRPr="00454E58">
        <w:rPr>
          <w:lang w:val="x-none"/>
        </w:rPr>
        <w:t>]</w:t>
      </w:r>
      <w:r w:rsidRPr="00454E58">
        <w:rPr>
          <w:lang w:val="x-none"/>
        </w:rPr>
        <w:tab/>
        <w:t>3GPP TS </w:t>
      </w:r>
      <w:r w:rsidRPr="00454E58">
        <w:t>32</w:t>
      </w:r>
      <w:r w:rsidRPr="00454E58">
        <w:rPr>
          <w:lang w:val="x-none"/>
        </w:rPr>
        <w:t>.</w:t>
      </w:r>
      <w:r w:rsidRPr="00454E58">
        <w:t>29</w:t>
      </w:r>
      <w:r w:rsidRPr="00454E58">
        <w:rPr>
          <w:lang w:val="x-none"/>
        </w:rPr>
        <w:t>1: "Charging management; 5G system, Charging service; stage 3".</w:t>
      </w:r>
    </w:p>
    <w:p w14:paraId="14BF769C" w14:textId="77777777" w:rsidR="00454E58" w:rsidRPr="00454E58" w:rsidRDefault="00454E58" w:rsidP="00454E58">
      <w:pPr>
        <w:keepLines/>
        <w:ind w:left="1702" w:hanging="1418"/>
        <w:rPr>
          <w:lang w:val="x-none" w:eastAsia="zh-CN"/>
        </w:rPr>
      </w:pPr>
      <w:r w:rsidRPr="00454E58">
        <w:rPr>
          <w:lang w:val="x-none" w:eastAsia="zh-CN"/>
        </w:rPr>
        <w:lastRenderedPageBreak/>
        <w:t>[21]</w:t>
      </w:r>
      <w:r w:rsidRPr="00454E58">
        <w:rPr>
          <w:lang w:val="x-none" w:eastAsia="zh-CN"/>
        </w:rPr>
        <w:tab/>
      </w:r>
      <w:r w:rsidRPr="00454E58">
        <w:rPr>
          <w:lang w:eastAsia="zh-CN"/>
        </w:rPr>
        <w:t>3GPP </w:t>
      </w:r>
      <w:r w:rsidRPr="00454E58">
        <w:rPr>
          <w:lang w:val="x-none" w:eastAsia="zh-CN"/>
        </w:rPr>
        <w:t>TS</w:t>
      </w:r>
      <w:r w:rsidRPr="00454E58">
        <w:rPr>
          <w:lang w:eastAsia="zh-CN"/>
        </w:rPr>
        <w:t> </w:t>
      </w:r>
      <w:r w:rsidRPr="00454E58">
        <w:rPr>
          <w:lang w:val="x-none" w:eastAsia="zh-CN"/>
        </w:rPr>
        <w:t>32.255: "Telecommunication management; Charging management; 5G Data connectivity domain charging; Stage 2".</w:t>
      </w:r>
    </w:p>
    <w:p w14:paraId="1B43A2FD" w14:textId="2C35FD7F" w:rsidR="00454E58" w:rsidRPr="00DF74D9" w:rsidRDefault="00454E58" w:rsidP="00454E58">
      <w:pPr>
        <w:pStyle w:val="EX"/>
        <w:rPr>
          <w:ins w:id="7" w:author="Ihab Guirguis" w:date="2019-02-06T13:07:00Z"/>
        </w:rPr>
      </w:pPr>
      <w:ins w:id="8" w:author="Ihab Guirguis" w:date="2019-02-06T13:07:00Z">
        <w:r>
          <w:t>[xx]</w:t>
        </w:r>
        <w:r>
          <w:tab/>
        </w:r>
        <w:r w:rsidRPr="009E0DE1">
          <w:t>3GPP</w:t>
        </w:r>
        <w:r>
          <w:t> </w:t>
        </w:r>
        <w:r w:rsidRPr="009E0DE1">
          <w:t>TS</w:t>
        </w:r>
        <w:r>
          <w:t> </w:t>
        </w:r>
        <w:r w:rsidRPr="009E0DE1">
          <w:t>2</w:t>
        </w:r>
        <w:r>
          <w:t>3</w:t>
        </w:r>
        <w:r w:rsidRPr="009E0DE1">
          <w:t>.280:</w:t>
        </w:r>
        <w:r>
          <w:t xml:space="preserve"> </w:t>
        </w:r>
        <w:r w:rsidRPr="00DF74D9">
          <w:t>"</w:t>
        </w:r>
        <w:r>
          <w:t>Common functional architecture to support mission critical services; Stage 2</w:t>
        </w:r>
        <w:r w:rsidRPr="00DF74D9">
          <w:t>".</w:t>
        </w:r>
      </w:ins>
    </w:p>
    <w:p w14:paraId="5547E67D" w14:textId="05F95829" w:rsidR="002A4FBA" w:rsidRDefault="002A4FBA">
      <w:pPr>
        <w:rPr>
          <w:noProof/>
        </w:rPr>
      </w:pPr>
    </w:p>
    <w:p w14:paraId="49B7DFF5" w14:textId="77777777" w:rsidR="002A4FBA" w:rsidRDefault="002A4FBA">
      <w:pPr>
        <w:spacing w:after="0"/>
        <w:rPr>
          <w:noProof/>
        </w:rPr>
      </w:pPr>
      <w:r>
        <w:rPr>
          <w:noProof/>
        </w:rPr>
        <w:br w:type="page"/>
      </w:r>
    </w:p>
    <w:p w14:paraId="50812871" w14:textId="41DCAFA2" w:rsidR="002A4FBA" w:rsidRDefault="002A4FBA">
      <w:pPr>
        <w:rPr>
          <w:noProof/>
        </w:rPr>
      </w:pPr>
    </w:p>
    <w:p w14:paraId="4A4AA202" w14:textId="77777777" w:rsidR="002A4FBA" w:rsidRDefault="002A4FBA">
      <w:pPr>
        <w:spacing w:after="0"/>
        <w:rPr>
          <w:noProof/>
        </w:rPr>
      </w:pPr>
      <w:r>
        <w:rPr>
          <w:noProof/>
        </w:rPr>
        <w:br w:type="page"/>
      </w:r>
    </w:p>
    <w:p w14:paraId="571453B8" w14:textId="77777777" w:rsidR="00712D2B" w:rsidRDefault="00712D2B">
      <w:pPr>
        <w:rPr>
          <w:noProof/>
        </w:rPr>
      </w:pPr>
    </w:p>
    <w:p w14:paraId="31709789" w14:textId="67A361E5" w:rsidR="0049388F" w:rsidRPr="00232A67" w:rsidRDefault="00712D2B" w:rsidP="00232A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454E58">
        <w:rPr>
          <w:rFonts w:ascii="Arial" w:hAnsi="Arial" w:cs="Arial"/>
          <w:color w:val="FF0000"/>
          <w:sz w:val="28"/>
          <w:szCs w:val="28"/>
          <w:lang w:val="en-US"/>
        </w:rPr>
        <w:t>Second</w:t>
      </w:r>
      <w:r>
        <w:rPr>
          <w:rFonts w:ascii="Arial" w:hAnsi="Arial" w:cs="Arial"/>
          <w:color w:val="FF0000"/>
          <w:sz w:val="28"/>
          <w:szCs w:val="28"/>
          <w:lang w:val="en-US"/>
        </w:rPr>
        <w:t xml:space="preserve"> Change * * *</w:t>
      </w:r>
    </w:p>
    <w:p w14:paraId="6D47FA43" w14:textId="77777777" w:rsidR="00232A67" w:rsidRPr="00232A67" w:rsidRDefault="00232A67" w:rsidP="00232A67">
      <w:pPr>
        <w:keepNext/>
        <w:keepLines/>
        <w:spacing w:before="120"/>
        <w:ind w:left="1418" w:hanging="1418"/>
        <w:outlineLvl w:val="3"/>
        <w:rPr>
          <w:ins w:id="9" w:author="Ihab Guirguis" w:date="2018-11-08T14:08:00Z"/>
          <w:rFonts w:ascii="Arial" w:hAnsi="Arial"/>
          <w:sz w:val="24"/>
        </w:rPr>
      </w:pPr>
      <w:bookmarkStart w:id="10" w:name="_Toc524946912"/>
      <w:bookmarkStart w:id="11" w:name="_Hlk528922302"/>
      <w:ins w:id="12" w:author="Ihab Guirguis" w:date="2018-11-08T14:08:00Z">
        <w:r w:rsidRPr="00232A67">
          <w:rPr>
            <w:rFonts w:ascii="Arial" w:hAnsi="Arial"/>
            <w:sz w:val="24"/>
          </w:rPr>
          <w:t>6.1.</w:t>
        </w:r>
        <w:proofErr w:type="gramStart"/>
        <w:r w:rsidRPr="00232A67">
          <w:rPr>
            <w:rFonts w:ascii="Arial" w:hAnsi="Arial"/>
            <w:sz w:val="24"/>
          </w:rPr>
          <w:t>3.XX</w:t>
        </w:r>
        <w:proofErr w:type="gramEnd"/>
        <w:r w:rsidRPr="00232A67">
          <w:rPr>
            <w:rFonts w:ascii="Arial" w:hAnsi="Arial"/>
            <w:sz w:val="24"/>
          </w:rPr>
          <w:tab/>
          <w:t>Mission Critical Services support</w:t>
        </w:r>
        <w:bookmarkEnd w:id="10"/>
      </w:ins>
    </w:p>
    <w:p w14:paraId="7D58D7D1" w14:textId="31F8028B" w:rsidR="00232A67" w:rsidRPr="00232A67" w:rsidRDefault="00232A67" w:rsidP="00232A67">
      <w:pPr>
        <w:rPr>
          <w:ins w:id="13" w:author="Ihab Guirguis" w:date="2018-11-08T14:08:00Z"/>
        </w:rPr>
      </w:pPr>
      <w:ins w:id="14" w:author="Ihab Guirguis" w:date="2018-11-08T14:08:00Z">
        <w:r w:rsidRPr="00232A67">
          <w:t xml:space="preserve">Mission Critical Services </w:t>
        </w:r>
      </w:ins>
      <w:ins w:id="15" w:author="Ihab Guirguis" w:date="2019-02-07T10:54:00Z">
        <w:r w:rsidR="00A67F76">
          <w:t>are</w:t>
        </w:r>
      </w:ins>
      <w:ins w:id="16" w:author="Ihab Guirguis" w:date="2018-11-08T14:08:00Z">
        <w:r w:rsidRPr="00232A67">
          <w:t xml:space="preserve"> defined in TS 23.501 [2], TS 23.502 [3] and in TS 23.</w:t>
        </w:r>
      </w:ins>
      <w:ins w:id="17" w:author="Ihab Guirguis" w:date="2019-02-06T13:07:00Z">
        <w:r w:rsidR="00454E58">
          <w:t>280</w:t>
        </w:r>
      </w:ins>
      <w:ins w:id="18" w:author="Ihab Guirguis" w:date="2018-11-08T14:08:00Z">
        <w:r w:rsidRPr="00232A67">
          <w:t> [</w:t>
        </w:r>
      </w:ins>
      <w:ins w:id="19" w:author="Ihab Guirguis" w:date="2019-02-06T13:07:00Z">
        <w:r w:rsidR="00454E58">
          <w:t>xx</w:t>
        </w:r>
      </w:ins>
      <w:ins w:id="20" w:author="Ihab Guirguis" w:date="2018-11-08T14:08:00Z">
        <w:r w:rsidRPr="00232A67">
          <w:t>], utilising the architecture defined for 5GS.</w:t>
        </w:r>
      </w:ins>
    </w:p>
    <w:p w14:paraId="545C7A51" w14:textId="6863F840" w:rsidR="00232A67" w:rsidRDefault="00232A67" w:rsidP="00232A67">
      <w:pPr>
        <w:rPr>
          <w:ins w:id="21" w:author="Ihab Guirguis" w:date="2019-02-13T09:02:00Z"/>
          <w:lang w:eastAsia="ja-JP"/>
        </w:rPr>
      </w:pPr>
      <w:ins w:id="22" w:author="Ihab Guirguis" w:date="2018-11-08T14:08:00Z">
        <w:r w:rsidRPr="00232A67">
          <w:rPr>
            <w:lang w:eastAsia="ja-JP"/>
          </w:rPr>
          <w:t xml:space="preserve">Subscription data for MCX </w:t>
        </w:r>
      </w:ins>
      <w:ins w:id="23" w:author="Ihab Guirguis" w:date="2019-02-07T10:55:00Z">
        <w:r w:rsidR="00A67F76">
          <w:rPr>
            <w:lang w:eastAsia="ja-JP"/>
          </w:rPr>
          <w:t>services are</w:t>
        </w:r>
      </w:ins>
      <w:ins w:id="24" w:author="Ihab Guirguis" w:date="2018-11-08T14:08:00Z">
        <w:r w:rsidRPr="00232A67">
          <w:rPr>
            <w:lang w:eastAsia="ja-JP"/>
          </w:rPr>
          <w:t xml:space="preserve"> provided to PCF through the N25/</w:t>
        </w:r>
        <w:proofErr w:type="spellStart"/>
        <w:r w:rsidRPr="00232A67">
          <w:rPr>
            <w:lang w:eastAsia="ja-JP"/>
          </w:rPr>
          <w:t>Nudr</w:t>
        </w:r>
        <w:proofErr w:type="spellEnd"/>
        <w:r w:rsidRPr="00232A67">
          <w:rPr>
            <w:lang w:eastAsia="ja-JP"/>
          </w:rPr>
          <w:t>. To support MCX service</w:t>
        </w:r>
      </w:ins>
      <w:ins w:id="25" w:author="Ihab Guirguis" w:date="2019-02-07T11:01:00Z">
        <w:r w:rsidR="00D64F20">
          <w:rPr>
            <w:lang w:eastAsia="ja-JP"/>
          </w:rPr>
          <w:t>s</w:t>
        </w:r>
      </w:ins>
      <w:ins w:id="26" w:author="Ihab Guirguis" w:date="2018-11-08T14:08:00Z">
        <w:r w:rsidRPr="00232A67">
          <w:rPr>
            <w:lang w:eastAsia="ja-JP"/>
          </w:rPr>
          <w:t xml:space="preserve">, the PCF shall subscribe to changes in the MCX </w:t>
        </w:r>
      </w:ins>
      <w:ins w:id="27" w:author="Ihab Guirguis" w:date="2019-02-07T11:02:00Z">
        <w:r w:rsidR="00D64F20">
          <w:rPr>
            <w:lang w:eastAsia="ja-JP"/>
          </w:rPr>
          <w:t xml:space="preserve">services </w:t>
        </w:r>
      </w:ins>
      <w:ins w:id="28" w:author="Ihab Guirguis" w:date="2018-11-08T14:08:00Z">
        <w:r w:rsidRPr="00232A67">
          <w:rPr>
            <w:lang w:eastAsia="ja-JP"/>
          </w:rPr>
          <w:t xml:space="preserve">subscription data for Priority </w:t>
        </w:r>
        <w:r w:rsidRPr="00232A67">
          <w:t>PDU connectivity service</w:t>
        </w:r>
        <w:r w:rsidRPr="00232A67">
          <w:rPr>
            <w:lang w:eastAsia="ja-JP"/>
          </w:rPr>
          <w:t xml:space="preserve">. Dynamic invocation for MCX </w:t>
        </w:r>
      </w:ins>
      <w:ins w:id="29" w:author="Ihab Guirguis" w:date="2019-02-07T10:55:00Z">
        <w:r w:rsidR="00A67F76">
          <w:rPr>
            <w:lang w:eastAsia="ja-JP"/>
          </w:rPr>
          <w:t xml:space="preserve">services </w:t>
        </w:r>
      </w:ins>
      <w:ins w:id="30" w:author="Ihab Guirguis" w:date="2018-11-08T14:08:00Z">
        <w:r w:rsidRPr="00232A67">
          <w:rPr>
            <w:lang w:eastAsia="ja-JP"/>
          </w:rPr>
          <w:t>provided from an AF using the Priority indicator over Rx or over N5/</w:t>
        </w:r>
        <w:proofErr w:type="spellStart"/>
        <w:r w:rsidRPr="00232A67">
          <w:rPr>
            <w:lang w:eastAsia="ja-JP"/>
          </w:rPr>
          <w:t>Npcf</w:t>
        </w:r>
        <w:proofErr w:type="spellEnd"/>
        <w:r w:rsidRPr="00232A67">
          <w:rPr>
            <w:lang w:eastAsia="ja-JP"/>
          </w:rPr>
          <w:t xml:space="preserve"> takes precedence over </w:t>
        </w:r>
      </w:ins>
      <w:ins w:id="31" w:author="Ihab Guirguis" w:date="2019-02-07T11:03:00Z">
        <w:r w:rsidR="00D64F20">
          <w:rPr>
            <w:lang w:eastAsia="ja-JP"/>
          </w:rPr>
          <w:t xml:space="preserve">the </w:t>
        </w:r>
      </w:ins>
      <w:ins w:id="32" w:author="Ihab Guirguis" w:date="2018-11-08T14:08:00Z">
        <w:r w:rsidRPr="00232A67">
          <w:rPr>
            <w:lang w:eastAsia="ja-JP"/>
          </w:rPr>
          <w:t xml:space="preserve">MCX </w:t>
        </w:r>
      </w:ins>
      <w:ins w:id="33" w:author="Ihab Guirguis" w:date="2019-02-07T11:02:00Z">
        <w:r w:rsidR="00D64F20">
          <w:rPr>
            <w:lang w:eastAsia="ja-JP"/>
          </w:rPr>
          <w:t xml:space="preserve">services </w:t>
        </w:r>
      </w:ins>
      <w:ins w:id="34" w:author="Ihab Guirguis" w:date="2018-11-08T14:08:00Z">
        <w:r w:rsidRPr="00232A67">
          <w:rPr>
            <w:lang w:eastAsia="ja-JP"/>
          </w:rPr>
          <w:t>subscription.</w:t>
        </w:r>
      </w:ins>
    </w:p>
    <w:p w14:paraId="5F2B71C7" w14:textId="7DBA4F94" w:rsidR="00712D2B" w:rsidRPr="00D31144" w:rsidDel="00232A67" w:rsidRDefault="00215AD9">
      <w:pPr>
        <w:rPr>
          <w:del w:id="35" w:author="Ihab Guirguis" w:date="2018-11-08T14:08:00Z"/>
          <w:rPrChange w:id="36" w:author="Ihab Guirguis" w:date="2019-02-14T13:41:00Z">
            <w:rPr>
              <w:del w:id="37" w:author="Ihab Guirguis" w:date="2018-11-08T14:08:00Z"/>
              <w:noProof/>
            </w:rPr>
          </w:rPrChange>
        </w:rPr>
      </w:pPr>
      <w:ins w:id="38" w:author="Ihab Guirguis" w:date="2019-02-13T09:02:00Z">
        <w:r>
          <w:t>MCX services</w:t>
        </w:r>
        <w:r w:rsidRPr="00F70B61">
          <w:t xml:space="preserve"> session management relate policy control functionality of the Policy and Charging control framework for the 5G system </w:t>
        </w:r>
        <w:r w:rsidR="00F454EB">
          <w:t xml:space="preserve">to </w:t>
        </w:r>
        <w:r w:rsidRPr="00F70B61">
          <w:t xml:space="preserve">provides the functions for policy and charging control </w:t>
        </w:r>
      </w:ins>
      <w:ins w:id="39" w:author="Ihab Guirguis" w:date="2019-02-13T09:03:00Z">
        <w:r w:rsidR="00F454EB">
          <w:t xml:space="preserve">are as defined in </w:t>
        </w:r>
      </w:ins>
      <w:ins w:id="40" w:author="Ihab Guirguis" w:date="2019-02-13T09:04:00Z">
        <w:r w:rsidR="00F454EB">
          <w:t xml:space="preserve">subclause </w:t>
        </w:r>
        <w:r w:rsidR="00F454EB" w:rsidRPr="00F70B61">
          <w:t>6.1.3.11</w:t>
        </w:r>
        <w:r w:rsidR="00F454EB">
          <w:t xml:space="preserve"> for </w:t>
        </w:r>
        <w:r w:rsidR="00F454EB" w:rsidRPr="00F454EB">
          <w:t>Multimedia Priority Service</w:t>
        </w:r>
      </w:ins>
      <w:ins w:id="41" w:author="Ihab Guirguis" w:date="2019-02-13T09:02:00Z">
        <w:r w:rsidRPr="00F70B61">
          <w:t>.</w:t>
        </w:r>
      </w:ins>
      <w:bookmarkEnd w:id="11"/>
    </w:p>
    <w:p w14:paraId="26D70ACB" w14:textId="4A9A22E1" w:rsidR="00C406A6" w:rsidRDefault="00C406A6">
      <w:pPr>
        <w:spacing w:after="0"/>
        <w:rPr>
          <w:noProof/>
        </w:rPr>
      </w:pPr>
      <w:r>
        <w:rPr>
          <w:noProof/>
        </w:rPr>
        <w:br w:type="page"/>
      </w:r>
    </w:p>
    <w:p w14:paraId="1638DBC5" w14:textId="77777777" w:rsidR="00232A67" w:rsidRDefault="00232A67" w:rsidP="00232A67">
      <w:pPr>
        <w:rPr>
          <w:noProof/>
        </w:rPr>
      </w:pPr>
      <w:bookmarkStart w:id="42" w:name="_GoBack"/>
      <w:bookmarkEnd w:id="42"/>
    </w:p>
    <w:p w14:paraId="22C5DC59" w14:textId="495D5152" w:rsidR="00232A67" w:rsidRPr="00232A67" w:rsidRDefault="00232A67" w:rsidP="00232A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454E58">
        <w:rPr>
          <w:rFonts w:ascii="Arial" w:hAnsi="Arial" w:cs="Arial"/>
          <w:color w:val="FF0000"/>
          <w:sz w:val="28"/>
          <w:szCs w:val="28"/>
          <w:lang w:val="en-US"/>
        </w:rPr>
        <w:t>Third</w:t>
      </w:r>
      <w:r>
        <w:rPr>
          <w:rFonts w:ascii="Arial" w:hAnsi="Arial" w:cs="Arial"/>
          <w:color w:val="FF0000"/>
          <w:sz w:val="28"/>
          <w:szCs w:val="28"/>
          <w:lang w:val="en-US"/>
        </w:rPr>
        <w:t xml:space="preserve"> Change * * *</w:t>
      </w:r>
    </w:p>
    <w:p w14:paraId="049A74CF" w14:textId="77777777" w:rsidR="00232A67" w:rsidRPr="00232A67" w:rsidRDefault="00232A67" w:rsidP="00232A67">
      <w:pPr>
        <w:keepNext/>
        <w:keepLines/>
        <w:spacing w:before="120"/>
        <w:ind w:left="1418" w:hanging="1418"/>
        <w:outlineLvl w:val="3"/>
        <w:rPr>
          <w:rFonts w:ascii="Arial" w:hAnsi="Arial"/>
          <w:sz w:val="24"/>
        </w:rPr>
      </w:pPr>
      <w:bookmarkStart w:id="43" w:name="_Toc524946922"/>
      <w:r w:rsidRPr="00232A67">
        <w:rPr>
          <w:rFonts w:ascii="Arial" w:hAnsi="Arial"/>
          <w:sz w:val="24"/>
        </w:rPr>
        <w:t>6.2.1.2</w:t>
      </w:r>
      <w:r w:rsidRPr="00232A67">
        <w:rPr>
          <w:rFonts w:ascii="Arial" w:hAnsi="Arial"/>
          <w:sz w:val="24"/>
        </w:rPr>
        <w:tab/>
        <w:t>Input for PCC decisions</w:t>
      </w:r>
      <w:bookmarkEnd w:id="43"/>
    </w:p>
    <w:p w14:paraId="347FD75B" w14:textId="77777777" w:rsidR="00232A67" w:rsidRPr="00232A67" w:rsidRDefault="00232A67" w:rsidP="00232A67">
      <w:r w:rsidRPr="00232A67">
        <w:t>The PCF shall accept input for PCC decision-making from the SMF, the AMF, the CHF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277593B4" w14:textId="77777777" w:rsidR="00232A67" w:rsidRPr="00232A67" w:rsidRDefault="00232A67" w:rsidP="00232A67">
      <w:pPr>
        <w:keepNext/>
        <w:rPr>
          <w:rFonts w:eastAsia="SimSun"/>
          <w:lang w:eastAsia="zh-CN"/>
        </w:rPr>
      </w:pPr>
      <w:r w:rsidRPr="00232A67">
        <w:rPr>
          <w:rFonts w:eastAsia="SimSun" w:hint="eastAsia"/>
          <w:lang w:eastAsia="zh-CN"/>
        </w:rPr>
        <w:t>T</w:t>
      </w:r>
      <w:r w:rsidRPr="00232A67">
        <w:rPr>
          <w:rFonts w:eastAsia="SimSun"/>
          <w:lang w:eastAsia="zh-CN"/>
        </w:rPr>
        <w:t>he AMF may provide the following information:</w:t>
      </w:r>
    </w:p>
    <w:p w14:paraId="64B02B78" w14:textId="77777777" w:rsidR="00232A67" w:rsidRPr="00232A67" w:rsidRDefault="00232A67" w:rsidP="00232A67">
      <w:pPr>
        <w:ind w:left="568" w:hanging="284"/>
        <w:rPr>
          <w:lang w:val="x-none"/>
        </w:rPr>
      </w:pPr>
      <w:r w:rsidRPr="00232A67">
        <w:rPr>
          <w:lang w:val="x-none"/>
        </w:rPr>
        <w:t>-</w:t>
      </w:r>
      <w:r w:rsidRPr="00232A67">
        <w:rPr>
          <w:lang w:val="x-none"/>
        </w:rPr>
        <w:tab/>
        <w:t>SUPI;</w:t>
      </w:r>
    </w:p>
    <w:p w14:paraId="55807495" w14:textId="77777777" w:rsidR="00232A67" w:rsidRPr="00232A67" w:rsidRDefault="00232A67" w:rsidP="00232A67">
      <w:pPr>
        <w:ind w:left="568" w:hanging="284"/>
        <w:rPr>
          <w:lang w:val="x-none"/>
        </w:rPr>
      </w:pPr>
      <w:r w:rsidRPr="00232A67">
        <w:rPr>
          <w:lang w:val="x-none"/>
        </w:rPr>
        <w:t>-</w:t>
      </w:r>
      <w:r w:rsidRPr="00232A67">
        <w:rPr>
          <w:lang w:val="x-none"/>
        </w:rPr>
        <w:tab/>
        <w:t>The PEI of the UE;</w:t>
      </w:r>
    </w:p>
    <w:p w14:paraId="3C0557BD" w14:textId="77777777" w:rsidR="00232A67" w:rsidRPr="00232A67" w:rsidRDefault="00232A67" w:rsidP="00232A67">
      <w:pPr>
        <w:ind w:left="568" w:hanging="284"/>
        <w:rPr>
          <w:lang w:val="x-none"/>
        </w:rPr>
      </w:pPr>
      <w:r w:rsidRPr="00232A67">
        <w:rPr>
          <w:lang w:val="x-none"/>
        </w:rPr>
        <w:t>-</w:t>
      </w:r>
      <w:r w:rsidRPr="00232A67">
        <w:rPr>
          <w:lang w:val="x-none"/>
        </w:rPr>
        <w:tab/>
        <w:t>Location of the subscriber;</w:t>
      </w:r>
    </w:p>
    <w:p w14:paraId="3403BECF" w14:textId="77777777" w:rsidR="00232A67" w:rsidRPr="00232A67" w:rsidRDefault="00232A67" w:rsidP="00232A67">
      <w:pPr>
        <w:ind w:left="568" w:hanging="284"/>
        <w:rPr>
          <w:lang w:val="x-none"/>
        </w:rPr>
      </w:pPr>
      <w:r w:rsidRPr="00232A67">
        <w:rPr>
          <w:lang w:val="x-none"/>
        </w:rPr>
        <w:t>-</w:t>
      </w:r>
      <w:r w:rsidRPr="00232A67">
        <w:rPr>
          <w:lang w:val="x-none"/>
        </w:rPr>
        <w:tab/>
        <w:t>Service Area Restrictions;</w:t>
      </w:r>
    </w:p>
    <w:p w14:paraId="0EBBDA2D" w14:textId="77777777" w:rsidR="00232A67" w:rsidRPr="00232A67" w:rsidRDefault="00232A67" w:rsidP="00232A67">
      <w:pPr>
        <w:ind w:left="568" w:hanging="284"/>
        <w:rPr>
          <w:lang w:val="x-none"/>
        </w:rPr>
      </w:pPr>
      <w:r w:rsidRPr="00232A67">
        <w:rPr>
          <w:lang w:val="x-none"/>
        </w:rPr>
        <w:t>-</w:t>
      </w:r>
      <w:r w:rsidRPr="00232A67">
        <w:rPr>
          <w:lang w:val="x-none"/>
        </w:rPr>
        <w:tab/>
        <w:t>RFSP Index;</w:t>
      </w:r>
    </w:p>
    <w:p w14:paraId="57ADB50E" w14:textId="77777777" w:rsidR="00232A67" w:rsidRPr="00232A67" w:rsidRDefault="00232A67" w:rsidP="00232A67">
      <w:pPr>
        <w:ind w:left="568" w:hanging="284"/>
        <w:rPr>
          <w:lang w:val="x-none"/>
        </w:rPr>
      </w:pPr>
      <w:r w:rsidRPr="00232A67">
        <w:rPr>
          <w:lang w:val="x-none"/>
        </w:rPr>
        <w:t>-</w:t>
      </w:r>
      <w:r w:rsidRPr="00232A67">
        <w:rPr>
          <w:lang w:val="x-none"/>
        </w:rPr>
        <w:tab/>
        <w:t>RAT Type;</w:t>
      </w:r>
    </w:p>
    <w:p w14:paraId="3E07C994" w14:textId="77777777" w:rsidR="00232A67" w:rsidRPr="00232A67" w:rsidRDefault="00232A67" w:rsidP="00232A67">
      <w:pPr>
        <w:ind w:left="568" w:hanging="284"/>
        <w:rPr>
          <w:lang w:val="x-none"/>
        </w:rPr>
      </w:pPr>
      <w:r w:rsidRPr="00232A67">
        <w:rPr>
          <w:lang w:val="x-none"/>
        </w:rPr>
        <w:t>-</w:t>
      </w:r>
      <w:r w:rsidRPr="00232A67">
        <w:rPr>
          <w:lang w:val="x-none"/>
        </w:rPr>
        <w:tab/>
        <w:t>GPSI;</w:t>
      </w:r>
    </w:p>
    <w:p w14:paraId="4BCD1765" w14:textId="77777777" w:rsidR="00232A67" w:rsidRPr="00232A67" w:rsidRDefault="00232A67" w:rsidP="00232A67">
      <w:pPr>
        <w:ind w:left="568" w:hanging="284"/>
        <w:rPr>
          <w:lang w:val="x-none"/>
        </w:rPr>
      </w:pPr>
      <w:r w:rsidRPr="00232A67">
        <w:rPr>
          <w:lang w:val="x-none"/>
        </w:rPr>
        <w:t>-</w:t>
      </w:r>
      <w:r w:rsidRPr="00232A67">
        <w:rPr>
          <w:lang w:val="x-none"/>
        </w:rPr>
        <w:tab/>
        <w:t>Access Type;</w:t>
      </w:r>
    </w:p>
    <w:p w14:paraId="1607555C" w14:textId="77777777" w:rsidR="00232A67" w:rsidRPr="00232A67" w:rsidRDefault="00232A67" w:rsidP="00232A67">
      <w:pPr>
        <w:ind w:left="568" w:hanging="284"/>
        <w:rPr>
          <w:lang w:val="x-none"/>
        </w:rPr>
      </w:pPr>
      <w:r w:rsidRPr="00232A67">
        <w:rPr>
          <w:lang w:val="x-none"/>
        </w:rPr>
        <w:t>-</w:t>
      </w:r>
      <w:r w:rsidRPr="00232A67">
        <w:rPr>
          <w:lang w:val="x-none"/>
        </w:rPr>
        <w:tab/>
        <w:t>Serving PLMN identifier;</w:t>
      </w:r>
    </w:p>
    <w:p w14:paraId="326271D4" w14:textId="77777777" w:rsidR="00232A67" w:rsidRPr="00232A67" w:rsidRDefault="00232A67" w:rsidP="00232A67">
      <w:pPr>
        <w:ind w:left="568" w:hanging="284"/>
        <w:rPr>
          <w:lang w:val="x-none"/>
        </w:rPr>
      </w:pPr>
      <w:r w:rsidRPr="00232A67">
        <w:rPr>
          <w:lang w:val="x-none"/>
        </w:rPr>
        <w:t>-</w:t>
      </w:r>
      <w:r w:rsidRPr="00232A67">
        <w:rPr>
          <w:lang w:val="x-none"/>
        </w:rPr>
        <w:tab/>
        <w:t>Allowed NSSAI;</w:t>
      </w:r>
    </w:p>
    <w:p w14:paraId="05B5AFD4" w14:textId="77777777" w:rsidR="00232A67" w:rsidRPr="00232A67" w:rsidRDefault="00232A67" w:rsidP="00232A67">
      <w:pPr>
        <w:ind w:left="568" w:hanging="284"/>
      </w:pPr>
      <w:r w:rsidRPr="00232A67">
        <w:rPr>
          <w:lang w:val="x-none"/>
        </w:rPr>
        <w:t>-</w:t>
      </w:r>
      <w:r w:rsidRPr="00232A67">
        <w:rPr>
          <w:lang w:val="x-none"/>
        </w:rPr>
        <w:tab/>
        <w:t>UE time zone</w:t>
      </w:r>
      <w:r w:rsidRPr="00232A67">
        <w:t>.</w:t>
      </w:r>
    </w:p>
    <w:p w14:paraId="26271B61" w14:textId="77777777" w:rsidR="00232A67" w:rsidRPr="00232A67" w:rsidRDefault="00232A67" w:rsidP="00232A67">
      <w:pPr>
        <w:keepLines/>
        <w:ind w:left="1135" w:hanging="851"/>
        <w:rPr>
          <w:lang w:val="x-none" w:eastAsia="zh-CN"/>
        </w:rPr>
      </w:pPr>
      <w:r w:rsidRPr="00232A67">
        <w:rPr>
          <w:lang w:val="x-none"/>
        </w:rPr>
        <w:t>NOTE 1:</w:t>
      </w:r>
      <w:r w:rsidRPr="00232A67">
        <w:rPr>
          <w:lang w:val="x-none"/>
        </w:rPr>
        <w:tab/>
        <w:t>The Access Type and RAT Type parameters should allow extension to include new types of accesses.</w:t>
      </w:r>
    </w:p>
    <w:p w14:paraId="45521707" w14:textId="77777777" w:rsidR="00232A67" w:rsidRPr="00232A67" w:rsidRDefault="00232A67" w:rsidP="00232A67">
      <w:r w:rsidRPr="00232A67">
        <w:t>The SMF may provide the following information:</w:t>
      </w:r>
    </w:p>
    <w:p w14:paraId="794A499F" w14:textId="77777777" w:rsidR="00232A67" w:rsidRPr="00232A67" w:rsidRDefault="00232A67" w:rsidP="00232A67">
      <w:pPr>
        <w:ind w:left="568" w:hanging="284"/>
        <w:rPr>
          <w:lang w:val="x-none"/>
        </w:rPr>
      </w:pPr>
      <w:r w:rsidRPr="00232A67">
        <w:rPr>
          <w:lang w:val="x-none"/>
        </w:rPr>
        <w:t>-</w:t>
      </w:r>
      <w:r w:rsidRPr="00232A67">
        <w:rPr>
          <w:lang w:val="x-none"/>
        </w:rPr>
        <w:tab/>
        <w:t>SUPI;</w:t>
      </w:r>
    </w:p>
    <w:p w14:paraId="31F7500C" w14:textId="77777777" w:rsidR="00232A67" w:rsidRPr="00232A67" w:rsidRDefault="00232A67" w:rsidP="00232A67">
      <w:pPr>
        <w:ind w:left="568" w:hanging="284"/>
        <w:rPr>
          <w:lang w:val="x-none"/>
        </w:rPr>
      </w:pPr>
      <w:r w:rsidRPr="00232A67">
        <w:rPr>
          <w:lang w:val="x-none"/>
        </w:rPr>
        <w:t>-</w:t>
      </w:r>
      <w:r w:rsidRPr="00232A67">
        <w:rPr>
          <w:lang w:val="x-none"/>
        </w:rPr>
        <w:tab/>
        <w:t>The PEI of the UE;</w:t>
      </w:r>
    </w:p>
    <w:p w14:paraId="77C6BCCA" w14:textId="77777777" w:rsidR="00232A67" w:rsidRPr="00232A67" w:rsidRDefault="00232A67" w:rsidP="00232A67">
      <w:pPr>
        <w:ind w:left="568" w:hanging="284"/>
        <w:rPr>
          <w:lang w:val="x-none"/>
        </w:rPr>
      </w:pPr>
      <w:r w:rsidRPr="00232A67">
        <w:rPr>
          <w:lang w:val="x-none"/>
        </w:rPr>
        <w:t>-</w:t>
      </w:r>
      <w:r w:rsidRPr="00232A67">
        <w:rPr>
          <w:lang w:val="x-none"/>
        </w:rPr>
        <w:tab/>
        <w:t>IPv4 address of the UE;</w:t>
      </w:r>
    </w:p>
    <w:p w14:paraId="1E4588D2" w14:textId="77777777" w:rsidR="00232A67" w:rsidRPr="00232A67" w:rsidRDefault="00232A67" w:rsidP="00232A67">
      <w:pPr>
        <w:ind w:left="568" w:hanging="284"/>
        <w:rPr>
          <w:rFonts w:eastAsia="MS Mincho"/>
          <w:lang w:val="x-none"/>
        </w:rPr>
      </w:pPr>
      <w:r w:rsidRPr="00232A67">
        <w:rPr>
          <w:lang w:val="x-none"/>
        </w:rPr>
        <w:t>-</w:t>
      </w:r>
      <w:r w:rsidRPr="00232A67">
        <w:rPr>
          <w:lang w:val="x-none"/>
        </w:rPr>
        <w:tab/>
        <w:t>IPv6 network prefix assigned to the UE;</w:t>
      </w:r>
    </w:p>
    <w:p w14:paraId="6C9EA871" w14:textId="77777777" w:rsidR="00232A67" w:rsidRPr="00232A67" w:rsidRDefault="00232A67" w:rsidP="00232A67">
      <w:pPr>
        <w:ind w:left="568" w:hanging="284"/>
        <w:rPr>
          <w:lang w:val="x-none"/>
        </w:rPr>
      </w:pPr>
      <w:r w:rsidRPr="00232A67">
        <w:rPr>
          <w:lang w:val="x-none"/>
        </w:rPr>
        <w:t>-</w:t>
      </w:r>
      <w:r w:rsidRPr="00232A67">
        <w:rPr>
          <w:lang w:val="x-none"/>
        </w:rPr>
        <w:tab/>
        <w:t>Default 5QI and default ARP;</w:t>
      </w:r>
    </w:p>
    <w:p w14:paraId="1DB0F42F" w14:textId="77777777" w:rsidR="00232A67" w:rsidRPr="00232A67" w:rsidRDefault="00232A67" w:rsidP="00232A67">
      <w:pPr>
        <w:ind w:left="568" w:hanging="284"/>
        <w:rPr>
          <w:lang w:val="x-none"/>
        </w:rPr>
      </w:pPr>
      <w:r w:rsidRPr="00232A67">
        <w:rPr>
          <w:lang w:val="x-none"/>
        </w:rPr>
        <w:t>-</w:t>
      </w:r>
      <w:r w:rsidRPr="00232A67">
        <w:rPr>
          <w:lang w:val="x-none"/>
        </w:rPr>
        <w:tab/>
        <w:t>Request type (initial, modification, etc.);</w:t>
      </w:r>
    </w:p>
    <w:p w14:paraId="28946FBD" w14:textId="77777777" w:rsidR="00232A67" w:rsidRPr="00232A67" w:rsidRDefault="00232A67" w:rsidP="00232A67">
      <w:pPr>
        <w:ind w:left="568" w:hanging="284"/>
        <w:rPr>
          <w:lang w:val="x-none"/>
        </w:rPr>
      </w:pPr>
      <w:r w:rsidRPr="00232A67">
        <w:rPr>
          <w:lang w:val="x-none"/>
        </w:rPr>
        <w:t>-</w:t>
      </w:r>
      <w:r w:rsidRPr="00232A67">
        <w:rPr>
          <w:lang w:val="x-none"/>
        </w:rPr>
        <w:tab/>
        <w:t>Type of PDU Session (IPv4, IPv6,</w:t>
      </w:r>
      <w:r w:rsidRPr="00232A67">
        <w:t xml:space="preserve"> IPv4v6,</w:t>
      </w:r>
      <w:r w:rsidRPr="00232A67">
        <w:rPr>
          <w:lang w:val="x-none"/>
        </w:rPr>
        <w:t xml:space="preserve"> Ethernet, Unstructured);</w:t>
      </w:r>
    </w:p>
    <w:p w14:paraId="618F7622" w14:textId="77777777" w:rsidR="00232A67" w:rsidRPr="00232A67" w:rsidRDefault="00232A67" w:rsidP="00232A67">
      <w:pPr>
        <w:ind w:left="568" w:hanging="284"/>
        <w:rPr>
          <w:lang w:val="x-none"/>
        </w:rPr>
      </w:pPr>
      <w:r w:rsidRPr="00232A67">
        <w:rPr>
          <w:lang w:val="x-none"/>
        </w:rPr>
        <w:t>-</w:t>
      </w:r>
      <w:r w:rsidRPr="00232A67">
        <w:rPr>
          <w:lang w:val="x-none"/>
        </w:rPr>
        <w:tab/>
        <w:t>Access Type;</w:t>
      </w:r>
    </w:p>
    <w:p w14:paraId="57B3D356" w14:textId="77777777" w:rsidR="00232A67" w:rsidRPr="00232A67" w:rsidRDefault="00232A67" w:rsidP="00232A67">
      <w:pPr>
        <w:ind w:left="568" w:hanging="284"/>
        <w:rPr>
          <w:rFonts w:eastAsia="SimSun"/>
          <w:lang w:val="x-none" w:eastAsia="zh-CN"/>
        </w:rPr>
      </w:pPr>
      <w:r w:rsidRPr="00232A67">
        <w:rPr>
          <w:rFonts w:eastAsia="SimSun" w:hint="eastAsia"/>
          <w:lang w:val="x-none" w:eastAsia="zh-CN"/>
        </w:rPr>
        <w:t>-</w:t>
      </w:r>
      <w:r w:rsidRPr="00232A67">
        <w:rPr>
          <w:rFonts w:eastAsia="SimSun" w:hint="eastAsia"/>
          <w:lang w:val="x-none" w:eastAsia="zh-CN"/>
        </w:rPr>
        <w:tab/>
      </w:r>
      <w:r w:rsidRPr="00232A67">
        <w:rPr>
          <w:rFonts w:eastAsia="SimSun"/>
          <w:lang w:val="x-none" w:eastAsia="zh-CN"/>
        </w:rPr>
        <w:t>RAT Type;</w:t>
      </w:r>
    </w:p>
    <w:p w14:paraId="28BF740B" w14:textId="77777777" w:rsidR="00232A67" w:rsidRPr="00232A67" w:rsidRDefault="00232A67" w:rsidP="00232A67">
      <w:pPr>
        <w:ind w:left="568" w:hanging="284"/>
        <w:rPr>
          <w:rFonts w:eastAsia="SimSun"/>
          <w:lang w:val="x-none" w:eastAsia="zh-CN"/>
        </w:rPr>
      </w:pPr>
      <w:r w:rsidRPr="00232A67">
        <w:rPr>
          <w:rFonts w:eastAsia="SimSun"/>
          <w:lang w:val="x-none" w:eastAsia="zh-CN"/>
        </w:rPr>
        <w:t>-</w:t>
      </w:r>
      <w:r w:rsidRPr="00232A67">
        <w:rPr>
          <w:rFonts w:eastAsia="SimSun"/>
          <w:lang w:val="x-none" w:eastAsia="zh-CN"/>
        </w:rPr>
        <w:tab/>
        <w:t>GPSI;</w:t>
      </w:r>
    </w:p>
    <w:p w14:paraId="53D38FC1" w14:textId="77777777" w:rsidR="00232A67" w:rsidRPr="00232A67" w:rsidRDefault="00232A67" w:rsidP="00232A67">
      <w:pPr>
        <w:ind w:left="568" w:hanging="284"/>
        <w:rPr>
          <w:rFonts w:eastAsia="SimSun"/>
          <w:lang w:val="x-none" w:eastAsia="zh-CN"/>
        </w:rPr>
      </w:pPr>
      <w:r w:rsidRPr="00232A67">
        <w:rPr>
          <w:rFonts w:eastAsia="SimSun"/>
          <w:lang w:val="x-none" w:eastAsia="zh-CN"/>
        </w:rPr>
        <w:t>-</w:t>
      </w:r>
      <w:r w:rsidRPr="00232A67">
        <w:rPr>
          <w:rFonts w:eastAsia="SimSun"/>
          <w:lang w:val="x-none" w:eastAsia="zh-CN"/>
        </w:rPr>
        <w:tab/>
        <w:t>Internal-Group Identifier</w:t>
      </w:r>
    </w:p>
    <w:p w14:paraId="763EBD12" w14:textId="77777777" w:rsidR="00232A67" w:rsidRPr="00232A67" w:rsidRDefault="00232A67" w:rsidP="00232A67">
      <w:pPr>
        <w:ind w:left="568" w:hanging="284"/>
        <w:rPr>
          <w:lang w:val="x-none"/>
        </w:rPr>
      </w:pPr>
      <w:r w:rsidRPr="00232A67">
        <w:rPr>
          <w:lang w:val="x-none"/>
        </w:rPr>
        <w:t>-</w:t>
      </w:r>
      <w:r w:rsidRPr="00232A67">
        <w:rPr>
          <w:lang w:val="x-none"/>
        </w:rPr>
        <w:tab/>
        <w:t>Location of the subscriber;</w:t>
      </w:r>
    </w:p>
    <w:p w14:paraId="5FE85333" w14:textId="77777777" w:rsidR="00232A67" w:rsidRPr="00232A67" w:rsidRDefault="00232A67" w:rsidP="00232A67">
      <w:pPr>
        <w:ind w:left="568" w:hanging="284"/>
        <w:rPr>
          <w:lang w:val="x-none" w:eastAsia="zh-CN"/>
        </w:rPr>
      </w:pPr>
      <w:r w:rsidRPr="00232A67">
        <w:rPr>
          <w:lang w:val="x-none" w:eastAsia="zh-CN"/>
        </w:rPr>
        <w:t>-</w:t>
      </w:r>
      <w:r w:rsidRPr="00232A67">
        <w:rPr>
          <w:lang w:val="x-none" w:eastAsia="zh-CN"/>
        </w:rPr>
        <w:tab/>
        <w:t>S-NSSAI;</w:t>
      </w:r>
    </w:p>
    <w:p w14:paraId="6ECCA883" w14:textId="77777777" w:rsidR="00232A67" w:rsidRPr="00232A67" w:rsidRDefault="00232A67" w:rsidP="00232A67">
      <w:pPr>
        <w:ind w:left="568" w:hanging="284"/>
        <w:rPr>
          <w:lang w:val="x-none" w:eastAsia="zh-CN"/>
        </w:rPr>
      </w:pPr>
      <w:r w:rsidRPr="00232A67">
        <w:rPr>
          <w:lang w:val="x-none" w:eastAsia="zh-CN"/>
        </w:rPr>
        <w:t>-</w:t>
      </w:r>
      <w:r w:rsidRPr="00232A67">
        <w:rPr>
          <w:lang w:val="x-none" w:eastAsia="zh-CN"/>
        </w:rPr>
        <w:tab/>
        <w:t>NSI-ID (if available);</w:t>
      </w:r>
    </w:p>
    <w:p w14:paraId="3C699364" w14:textId="77777777" w:rsidR="00232A67" w:rsidRPr="00232A67" w:rsidRDefault="00232A67" w:rsidP="00232A67">
      <w:pPr>
        <w:ind w:left="568" w:hanging="284"/>
        <w:rPr>
          <w:lang w:eastAsia="zh-CN"/>
        </w:rPr>
      </w:pPr>
      <w:r w:rsidRPr="00232A67">
        <w:rPr>
          <w:lang w:val="x-none" w:eastAsia="zh-CN"/>
        </w:rPr>
        <w:lastRenderedPageBreak/>
        <w:t>-</w:t>
      </w:r>
      <w:r w:rsidRPr="00232A67">
        <w:rPr>
          <w:lang w:val="x-none" w:eastAsia="zh-CN"/>
        </w:rPr>
        <w:tab/>
        <w:t>DNN</w:t>
      </w:r>
      <w:r w:rsidRPr="00232A67">
        <w:rPr>
          <w:lang w:eastAsia="zh-CN"/>
        </w:rPr>
        <w:t>;</w:t>
      </w:r>
    </w:p>
    <w:p w14:paraId="39482916" w14:textId="77777777" w:rsidR="00232A67" w:rsidRPr="00232A67" w:rsidRDefault="00232A67" w:rsidP="00232A67">
      <w:pPr>
        <w:ind w:left="568" w:hanging="284"/>
        <w:rPr>
          <w:lang w:val="x-none"/>
        </w:rPr>
      </w:pPr>
      <w:r w:rsidRPr="00232A67">
        <w:rPr>
          <w:lang w:val="x-none"/>
        </w:rPr>
        <w:t>-</w:t>
      </w:r>
      <w:r w:rsidRPr="00232A67">
        <w:rPr>
          <w:lang w:val="x-none"/>
        </w:rPr>
        <w:tab/>
        <w:t>PLMN identifier;</w:t>
      </w:r>
    </w:p>
    <w:p w14:paraId="205D0EF4" w14:textId="77777777" w:rsidR="00232A67" w:rsidRPr="00232A67" w:rsidRDefault="00232A67" w:rsidP="00232A67">
      <w:pPr>
        <w:ind w:left="568" w:hanging="284"/>
        <w:rPr>
          <w:lang w:val="x-none"/>
        </w:rPr>
      </w:pPr>
      <w:r w:rsidRPr="00232A67">
        <w:rPr>
          <w:lang w:val="x-none"/>
        </w:rPr>
        <w:t>-</w:t>
      </w:r>
      <w:r w:rsidRPr="00232A67">
        <w:rPr>
          <w:lang w:val="x-none"/>
        </w:rPr>
        <w:tab/>
      </w:r>
      <w:r w:rsidRPr="00232A67">
        <w:t>A</w:t>
      </w:r>
      <w:proofErr w:type="spellStart"/>
      <w:r w:rsidRPr="00232A67">
        <w:rPr>
          <w:lang w:val="x-none"/>
        </w:rPr>
        <w:t>pplication</w:t>
      </w:r>
      <w:proofErr w:type="spellEnd"/>
      <w:r w:rsidRPr="00232A67">
        <w:rPr>
          <w:lang w:val="x-none"/>
        </w:rPr>
        <w:t xml:space="preserve"> identifier;</w:t>
      </w:r>
    </w:p>
    <w:p w14:paraId="2D1377F0" w14:textId="77777777" w:rsidR="00232A67" w:rsidRPr="00232A67" w:rsidRDefault="00232A67" w:rsidP="00232A67">
      <w:pPr>
        <w:ind w:left="568" w:hanging="284"/>
        <w:rPr>
          <w:lang w:val="x-none"/>
        </w:rPr>
      </w:pPr>
      <w:r w:rsidRPr="00232A67">
        <w:rPr>
          <w:lang w:val="x-none"/>
        </w:rPr>
        <w:t>-</w:t>
      </w:r>
      <w:r w:rsidRPr="00232A67">
        <w:rPr>
          <w:lang w:val="x-none"/>
        </w:rPr>
        <w:tab/>
        <w:t>Allocated application instance identifier;</w:t>
      </w:r>
    </w:p>
    <w:p w14:paraId="5EED0F19" w14:textId="77777777" w:rsidR="00232A67" w:rsidRPr="00232A67" w:rsidRDefault="00232A67" w:rsidP="00232A67">
      <w:pPr>
        <w:ind w:left="568" w:hanging="284"/>
      </w:pPr>
      <w:r w:rsidRPr="00232A67">
        <w:rPr>
          <w:lang w:val="x-none"/>
        </w:rPr>
        <w:t>-</w:t>
      </w:r>
      <w:r w:rsidRPr="00232A67">
        <w:rPr>
          <w:lang w:val="x-none"/>
        </w:rPr>
        <w:tab/>
        <w:t>Detected service data flow descriptions</w:t>
      </w:r>
      <w:r w:rsidRPr="00232A67">
        <w:t>;</w:t>
      </w:r>
    </w:p>
    <w:p w14:paraId="476914EA" w14:textId="77777777" w:rsidR="00232A67" w:rsidRPr="00232A67" w:rsidRDefault="00232A67" w:rsidP="00232A67">
      <w:pPr>
        <w:ind w:left="568" w:hanging="284"/>
        <w:rPr>
          <w:lang w:val="x-none"/>
        </w:rPr>
      </w:pPr>
      <w:r w:rsidRPr="00232A67">
        <w:rPr>
          <w:lang w:val="x-none"/>
        </w:rPr>
        <w:t>-</w:t>
      </w:r>
      <w:r w:rsidRPr="00232A67">
        <w:rPr>
          <w:lang w:val="x-none"/>
        </w:rPr>
        <w:tab/>
        <w:t xml:space="preserve">UE support of reflective </w:t>
      </w:r>
      <w:r w:rsidRPr="00232A67">
        <w:rPr>
          <w:noProof/>
        </w:rPr>
        <w:t>QoS</w:t>
      </w:r>
      <w:r w:rsidRPr="00232A67">
        <w:rPr>
          <w:lang w:val="x-none"/>
        </w:rPr>
        <w:t xml:space="preserve"> (as defined in clause 5.7.5.1 of TS 23.501 [2]);</w:t>
      </w:r>
    </w:p>
    <w:p w14:paraId="25541EE4" w14:textId="77777777" w:rsidR="00232A67" w:rsidRPr="00232A67" w:rsidRDefault="00232A67" w:rsidP="00232A67">
      <w:pPr>
        <w:ind w:left="568" w:hanging="284"/>
      </w:pPr>
      <w:r w:rsidRPr="00232A67">
        <w:t>-</w:t>
      </w:r>
      <w:r w:rsidRPr="00232A67">
        <w:tab/>
        <w:t>Number of supported packet filters for signalled QoS rules (indicated by the UE as defined in clause 5.7.5.1 of TS 23.501 [2]);</w:t>
      </w:r>
    </w:p>
    <w:p w14:paraId="2731C80D" w14:textId="77777777" w:rsidR="00232A67" w:rsidRPr="00232A67" w:rsidRDefault="00232A67" w:rsidP="00232A67">
      <w:pPr>
        <w:ind w:left="568" w:hanging="284"/>
        <w:rPr>
          <w:lang w:val="x-none"/>
        </w:rPr>
      </w:pPr>
      <w:r w:rsidRPr="00232A67">
        <w:rPr>
          <w:lang w:val="x-none"/>
        </w:rPr>
        <w:t>-</w:t>
      </w:r>
      <w:r w:rsidRPr="00232A67">
        <w:rPr>
          <w:lang w:val="x-none"/>
        </w:rPr>
        <w:tab/>
        <w:t>3GPP PS Data Off status.</w:t>
      </w:r>
    </w:p>
    <w:p w14:paraId="3BD46F8B" w14:textId="77777777" w:rsidR="00232A67" w:rsidRPr="00232A67" w:rsidRDefault="00232A67" w:rsidP="00232A67">
      <w:pPr>
        <w:keepNext/>
      </w:pPr>
      <w:r w:rsidRPr="00232A67">
        <w:t>The UDR may provide the information</w:t>
      </w:r>
      <w:r w:rsidRPr="00232A67">
        <w:rPr>
          <w:lang w:eastAsia="zh-CN"/>
        </w:rPr>
        <w:t xml:space="preserve"> for a subscriber connecting to a specific DNN and S-NSSAI, as described in the sub clause </w:t>
      </w:r>
      <w:r w:rsidRPr="00232A67">
        <w:t>6.2.1.</w:t>
      </w:r>
      <w:r w:rsidRPr="00232A67">
        <w:rPr>
          <w:lang w:eastAsia="zh-CN"/>
        </w:rPr>
        <w:t>3.</w:t>
      </w:r>
    </w:p>
    <w:p w14:paraId="5FC7F2A6" w14:textId="77777777" w:rsidR="00232A67" w:rsidRPr="00232A67" w:rsidRDefault="00232A67" w:rsidP="00232A67">
      <w:r w:rsidRPr="00232A67">
        <w:t>The UDR may provide the following policy information related to an ASP:</w:t>
      </w:r>
    </w:p>
    <w:p w14:paraId="14B4AB44" w14:textId="77777777" w:rsidR="00232A67" w:rsidRPr="00232A67" w:rsidRDefault="00232A67" w:rsidP="00232A67">
      <w:pPr>
        <w:ind w:left="568" w:hanging="284"/>
        <w:rPr>
          <w:lang w:val="x-none"/>
        </w:rPr>
      </w:pPr>
      <w:r w:rsidRPr="00232A67">
        <w:rPr>
          <w:lang w:val="x-none"/>
        </w:rPr>
        <w:t>-</w:t>
      </w:r>
      <w:r w:rsidRPr="00232A67">
        <w:rPr>
          <w:lang w:val="x-none"/>
        </w:rPr>
        <w:tab/>
        <w:t>The ASP identifier;</w:t>
      </w:r>
    </w:p>
    <w:p w14:paraId="721B04D3" w14:textId="77777777" w:rsidR="00232A67" w:rsidRPr="00232A67" w:rsidRDefault="00232A67" w:rsidP="00232A67">
      <w:pPr>
        <w:ind w:left="568" w:hanging="284"/>
        <w:rPr>
          <w:rFonts w:eastAsia="MS Mincho"/>
          <w:lang w:val="x-none"/>
        </w:rPr>
      </w:pPr>
      <w:r w:rsidRPr="00232A67">
        <w:rPr>
          <w:lang w:val="x-none"/>
        </w:rPr>
        <w:t>-</w:t>
      </w:r>
      <w:r w:rsidRPr="00232A67">
        <w:rPr>
          <w:lang w:val="x-none"/>
        </w:rPr>
        <w:tab/>
        <w:t>A transfer policy together with a reference ID, the volume of data to be transferred per UE, the expected amount of UEs and the network area information.</w:t>
      </w:r>
    </w:p>
    <w:p w14:paraId="11950A8A" w14:textId="77777777" w:rsidR="00232A67" w:rsidRPr="00232A67" w:rsidRDefault="00232A67" w:rsidP="00232A67">
      <w:pPr>
        <w:keepLines/>
        <w:ind w:left="1135" w:hanging="851"/>
        <w:rPr>
          <w:rFonts w:eastAsia="MS Mincho"/>
          <w:lang w:val="x-none"/>
        </w:rPr>
      </w:pPr>
      <w:r w:rsidRPr="00232A67">
        <w:rPr>
          <w:rFonts w:eastAsia="MS Mincho"/>
          <w:lang w:val="x-none"/>
        </w:rPr>
        <w:t>NOTE</w:t>
      </w:r>
      <w:r w:rsidRPr="00232A67">
        <w:rPr>
          <w:rFonts w:eastAsia="MS Mincho"/>
        </w:rPr>
        <w:t> </w:t>
      </w:r>
      <w:r w:rsidRPr="00232A67">
        <w:rPr>
          <w:rFonts w:eastAsia="MS Mincho"/>
          <w:lang w:val="en-US"/>
        </w:rPr>
        <w:t>2</w:t>
      </w:r>
      <w:r w:rsidRPr="00232A67">
        <w:rPr>
          <w:rFonts w:eastAsia="MS Mincho"/>
          <w:lang w:val="x-none"/>
        </w:rPr>
        <w:t>:</w:t>
      </w:r>
      <w:r w:rsidRPr="00232A67">
        <w:rPr>
          <w:rFonts w:eastAsia="MS Mincho"/>
        </w:rPr>
        <w:tab/>
      </w:r>
      <w:r w:rsidRPr="00232A67">
        <w:rPr>
          <w:rFonts w:eastAsia="MS Mincho"/>
          <w:lang w:val="x-none"/>
        </w:rPr>
        <w:t>The information related with AF influence on traffic routing may be provided by UDR when the UDR serving the NEF is deployed and stores the application request.</w:t>
      </w:r>
    </w:p>
    <w:p w14:paraId="1DC21B97" w14:textId="77777777" w:rsidR="00232A67" w:rsidRPr="00232A67" w:rsidRDefault="00232A67" w:rsidP="00232A67">
      <w:r w:rsidRPr="00232A67">
        <w:t>The AF, if involved, may provide the following application session related information, e.g. based on SIP and SDP:</w:t>
      </w:r>
    </w:p>
    <w:p w14:paraId="3AA91FF6" w14:textId="77777777" w:rsidR="00232A67" w:rsidRPr="00232A67" w:rsidRDefault="00232A67" w:rsidP="00232A67">
      <w:pPr>
        <w:ind w:left="568" w:hanging="284"/>
        <w:rPr>
          <w:lang w:val="x-none"/>
        </w:rPr>
      </w:pPr>
      <w:r w:rsidRPr="00232A67">
        <w:rPr>
          <w:lang w:val="x-none"/>
        </w:rPr>
        <w:t>-</w:t>
      </w:r>
      <w:r w:rsidRPr="00232A67">
        <w:rPr>
          <w:lang w:val="x-none"/>
        </w:rPr>
        <w:tab/>
        <w:t>Subscriber Identifier;</w:t>
      </w:r>
    </w:p>
    <w:p w14:paraId="053BEB60" w14:textId="77777777" w:rsidR="00232A67" w:rsidRPr="00232A67" w:rsidRDefault="00232A67" w:rsidP="00232A67">
      <w:pPr>
        <w:ind w:left="568" w:hanging="284"/>
        <w:rPr>
          <w:lang w:val="x-none"/>
        </w:rPr>
      </w:pPr>
      <w:r w:rsidRPr="00232A67">
        <w:rPr>
          <w:lang w:val="x-none"/>
        </w:rPr>
        <w:t>-</w:t>
      </w:r>
      <w:r w:rsidRPr="00232A67">
        <w:rPr>
          <w:lang w:val="x-none"/>
        </w:rPr>
        <w:tab/>
        <w:t>IP address of the UE;</w:t>
      </w:r>
    </w:p>
    <w:p w14:paraId="66C16E88" w14:textId="77777777" w:rsidR="00232A67" w:rsidRPr="00232A67" w:rsidRDefault="00232A67" w:rsidP="00232A67">
      <w:pPr>
        <w:ind w:left="568" w:hanging="284"/>
        <w:rPr>
          <w:lang w:val="x-none"/>
        </w:rPr>
      </w:pPr>
      <w:r w:rsidRPr="00232A67">
        <w:rPr>
          <w:lang w:val="x-none"/>
        </w:rPr>
        <w:t>-</w:t>
      </w:r>
      <w:r w:rsidRPr="00232A67">
        <w:rPr>
          <w:lang w:val="x-none"/>
        </w:rPr>
        <w:tab/>
        <w:t>Media Type;</w:t>
      </w:r>
    </w:p>
    <w:p w14:paraId="25BA3B23" w14:textId="77777777" w:rsidR="00232A67" w:rsidRPr="00232A67" w:rsidRDefault="00232A67" w:rsidP="00232A67">
      <w:pPr>
        <w:ind w:left="568" w:hanging="284"/>
        <w:rPr>
          <w:lang w:val="x-none"/>
        </w:rPr>
      </w:pPr>
      <w:r w:rsidRPr="00232A67">
        <w:rPr>
          <w:lang w:val="x-none"/>
        </w:rPr>
        <w:t>-</w:t>
      </w:r>
      <w:r w:rsidRPr="00232A67">
        <w:rPr>
          <w:lang w:val="x-none"/>
        </w:rPr>
        <w:tab/>
        <w:t>Media Format, e.g. media format sub-field of the media announcement and all other parameter information (a= lines) associated with the media format;</w:t>
      </w:r>
    </w:p>
    <w:p w14:paraId="747B7E7C" w14:textId="77777777" w:rsidR="00232A67" w:rsidRPr="00232A67" w:rsidRDefault="00232A67" w:rsidP="00232A67">
      <w:pPr>
        <w:ind w:left="568" w:hanging="284"/>
        <w:rPr>
          <w:lang w:val="x-none"/>
        </w:rPr>
      </w:pPr>
      <w:r w:rsidRPr="00232A67">
        <w:rPr>
          <w:lang w:val="x-none"/>
        </w:rPr>
        <w:t>-</w:t>
      </w:r>
      <w:r w:rsidRPr="00232A67">
        <w:rPr>
          <w:lang w:val="x-none"/>
        </w:rPr>
        <w:tab/>
        <w:t>Bandwidth;</w:t>
      </w:r>
    </w:p>
    <w:p w14:paraId="40B053E8" w14:textId="77777777" w:rsidR="00232A67" w:rsidRPr="00232A67" w:rsidRDefault="00232A67" w:rsidP="00232A67">
      <w:pPr>
        <w:ind w:left="568" w:hanging="284"/>
        <w:rPr>
          <w:lang w:val="x-none"/>
        </w:rPr>
      </w:pPr>
      <w:r w:rsidRPr="00232A67">
        <w:rPr>
          <w:lang w:val="x-none"/>
        </w:rPr>
        <w:t>-</w:t>
      </w:r>
      <w:r w:rsidRPr="00232A67">
        <w:rPr>
          <w:lang w:val="x-none"/>
        </w:rPr>
        <w:tab/>
        <w:t>Sponsored data connectivity information;</w:t>
      </w:r>
    </w:p>
    <w:p w14:paraId="478FC4AC" w14:textId="77777777" w:rsidR="00232A67" w:rsidRPr="00232A67" w:rsidRDefault="00232A67" w:rsidP="00232A67">
      <w:pPr>
        <w:ind w:left="568" w:hanging="284"/>
        <w:rPr>
          <w:lang w:val="x-none"/>
        </w:rPr>
      </w:pPr>
      <w:r w:rsidRPr="00232A67">
        <w:rPr>
          <w:lang w:val="x-none"/>
        </w:rPr>
        <w:t>-</w:t>
      </w:r>
      <w:r w:rsidRPr="00232A67">
        <w:rPr>
          <w:lang w:val="x-none"/>
        </w:rPr>
        <w:tab/>
        <w:t>Flow description, e.g. source and destination IP address and port numbers and the protocol;</w:t>
      </w:r>
    </w:p>
    <w:p w14:paraId="7178C8B5" w14:textId="77777777" w:rsidR="00232A67" w:rsidRPr="00232A67" w:rsidRDefault="00232A67" w:rsidP="00232A67">
      <w:pPr>
        <w:ind w:left="568" w:hanging="284"/>
        <w:rPr>
          <w:lang w:val="x-none"/>
        </w:rPr>
      </w:pPr>
      <w:r w:rsidRPr="00232A67">
        <w:rPr>
          <w:lang w:val="x-none"/>
        </w:rPr>
        <w:t>-</w:t>
      </w:r>
      <w:r w:rsidRPr="00232A67">
        <w:rPr>
          <w:lang w:val="x-none"/>
        </w:rPr>
        <w:tab/>
        <w:t>AF application identifier;</w:t>
      </w:r>
    </w:p>
    <w:p w14:paraId="41B8B9DF" w14:textId="77777777" w:rsidR="00232A67" w:rsidRPr="00232A67" w:rsidRDefault="00232A67" w:rsidP="00232A67">
      <w:pPr>
        <w:ind w:left="568" w:hanging="284"/>
        <w:rPr>
          <w:lang w:val="x-none"/>
        </w:rPr>
      </w:pPr>
      <w:r w:rsidRPr="00232A67">
        <w:rPr>
          <w:lang w:val="x-none"/>
        </w:rPr>
        <w:t>-</w:t>
      </w:r>
      <w:r w:rsidRPr="00232A67">
        <w:rPr>
          <w:lang w:val="x-none"/>
        </w:rPr>
        <w:tab/>
        <w:t>AF-Service-Identifier, or alternatively, DNN and possibly S-NSSAI</w:t>
      </w:r>
    </w:p>
    <w:p w14:paraId="66BF6C10" w14:textId="77777777" w:rsidR="00232A67" w:rsidRPr="00232A67" w:rsidRDefault="00232A67" w:rsidP="00232A67">
      <w:pPr>
        <w:ind w:left="568" w:hanging="284"/>
        <w:rPr>
          <w:lang w:val="x-none"/>
        </w:rPr>
      </w:pPr>
      <w:r w:rsidRPr="00232A67">
        <w:rPr>
          <w:lang w:val="x-none"/>
        </w:rPr>
        <w:t>-</w:t>
      </w:r>
      <w:r w:rsidRPr="00232A67">
        <w:rPr>
          <w:lang w:val="x-none"/>
        </w:rPr>
        <w:tab/>
        <w:t>AF Communication Service Identifier (e.g. IMS Communication Service Identifier), UE provided via AF;</w:t>
      </w:r>
    </w:p>
    <w:p w14:paraId="58A189A9" w14:textId="77777777" w:rsidR="00232A67" w:rsidRPr="00232A67" w:rsidRDefault="00232A67" w:rsidP="00232A67">
      <w:pPr>
        <w:ind w:left="568" w:hanging="284"/>
        <w:rPr>
          <w:lang w:val="x-none"/>
        </w:rPr>
      </w:pPr>
      <w:r w:rsidRPr="00232A67">
        <w:rPr>
          <w:lang w:val="x-none"/>
        </w:rPr>
        <w:t>-</w:t>
      </w:r>
      <w:r w:rsidRPr="00232A67">
        <w:rPr>
          <w:lang w:val="x-none"/>
        </w:rPr>
        <w:tab/>
        <w:t>AF Application Event Identifier;</w:t>
      </w:r>
    </w:p>
    <w:p w14:paraId="482B0F28" w14:textId="77777777" w:rsidR="00232A67" w:rsidRPr="00232A67" w:rsidRDefault="00232A67" w:rsidP="00232A67">
      <w:pPr>
        <w:ind w:left="568" w:hanging="284"/>
        <w:rPr>
          <w:lang w:val="x-none"/>
        </w:rPr>
      </w:pPr>
      <w:r w:rsidRPr="00232A67">
        <w:rPr>
          <w:lang w:val="x-none"/>
        </w:rPr>
        <w:t>-</w:t>
      </w:r>
      <w:r w:rsidRPr="00232A67">
        <w:rPr>
          <w:lang w:val="x-none"/>
        </w:rPr>
        <w:tab/>
        <w:t>AF Record Information;</w:t>
      </w:r>
    </w:p>
    <w:p w14:paraId="36F1478D" w14:textId="77777777" w:rsidR="00232A67" w:rsidRPr="00232A67" w:rsidRDefault="00232A67" w:rsidP="00232A67">
      <w:pPr>
        <w:ind w:left="568" w:hanging="284"/>
        <w:rPr>
          <w:lang w:val="x-none"/>
        </w:rPr>
      </w:pPr>
      <w:r w:rsidRPr="00232A67">
        <w:rPr>
          <w:lang w:val="x-none"/>
        </w:rPr>
        <w:t>-</w:t>
      </w:r>
      <w:r w:rsidRPr="00232A67">
        <w:rPr>
          <w:lang w:val="x-none"/>
        </w:rPr>
        <w:tab/>
        <w:t>Flow status (for gating decision);</w:t>
      </w:r>
    </w:p>
    <w:p w14:paraId="6152B3C7" w14:textId="77777777" w:rsidR="00232A67" w:rsidRPr="00232A67" w:rsidRDefault="00232A67" w:rsidP="00232A67">
      <w:pPr>
        <w:ind w:left="568" w:hanging="284"/>
        <w:rPr>
          <w:lang w:val="x-none"/>
        </w:rPr>
      </w:pPr>
      <w:r w:rsidRPr="00232A67">
        <w:rPr>
          <w:lang w:val="x-none"/>
        </w:rPr>
        <w:t>-</w:t>
      </w:r>
      <w:r w:rsidRPr="00232A67">
        <w:rPr>
          <w:lang w:val="x-none"/>
        </w:rPr>
        <w:tab/>
        <w:t>Priority indicator, which may be used by the PCF to guarantee service for an application session of a higher relative priority;</w:t>
      </w:r>
    </w:p>
    <w:p w14:paraId="3CC7C50A" w14:textId="77777777" w:rsidR="00232A67" w:rsidRPr="00232A67" w:rsidRDefault="00232A67" w:rsidP="00232A67">
      <w:pPr>
        <w:keepLines/>
        <w:ind w:left="1135" w:hanging="851"/>
        <w:rPr>
          <w:lang w:val="x-none"/>
        </w:rPr>
      </w:pPr>
      <w:r w:rsidRPr="00232A67">
        <w:rPr>
          <w:lang w:val="x-none"/>
        </w:rPr>
        <w:t>NOTE </w:t>
      </w:r>
      <w:r w:rsidRPr="00232A67">
        <w:rPr>
          <w:lang w:val="en-US"/>
        </w:rPr>
        <w:t>3</w:t>
      </w:r>
      <w:r w:rsidRPr="00232A67">
        <w:rPr>
          <w:lang w:val="x-none"/>
        </w:rPr>
        <w:t>:</w:t>
      </w:r>
      <w:r w:rsidRPr="00232A67">
        <w:rPr>
          <w:lang w:val="x-none"/>
        </w:rPr>
        <w:tab/>
        <w:t>The AF Priority information represents session/application priority and is separate from the MPS 5GS Priority indicator.</w:t>
      </w:r>
    </w:p>
    <w:p w14:paraId="56DEF21D" w14:textId="77777777" w:rsidR="00232A67" w:rsidRPr="00232A67" w:rsidRDefault="00232A67" w:rsidP="00232A67">
      <w:pPr>
        <w:ind w:left="568" w:hanging="284"/>
        <w:rPr>
          <w:lang w:val="x-none"/>
        </w:rPr>
      </w:pPr>
      <w:r w:rsidRPr="00232A67">
        <w:rPr>
          <w:lang w:val="x-none"/>
        </w:rPr>
        <w:t>-</w:t>
      </w:r>
      <w:r w:rsidRPr="00232A67">
        <w:rPr>
          <w:lang w:val="x-none"/>
        </w:rPr>
        <w:tab/>
        <w:t>Emergency indicator;</w:t>
      </w:r>
    </w:p>
    <w:p w14:paraId="41FB2870" w14:textId="77777777" w:rsidR="00232A67" w:rsidRPr="00232A67" w:rsidRDefault="00232A67" w:rsidP="00232A67">
      <w:pPr>
        <w:ind w:left="568" w:hanging="284"/>
        <w:rPr>
          <w:lang w:val="x-none"/>
        </w:rPr>
      </w:pPr>
      <w:r w:rsidRPr="00232A67">
        <w:rPr>
          <w:lang w:val="x-none"/>
        </w:rPr>
        <w:t>-</w:t>
      </w:r>
      <w:r w:rsidRPr="00232A67">
        <w:rPr>
          <w:lang w:val="x-none"/>
        </w:rPr>
        <w:tab/>
        <w:t>Application service provider.</w:t>
      </w:r>
    </w:p>
    <w:p w14:paraId="5B4B2BB9" w14:textId="77777777" w:rsidR="00232A67" w:rsidRPr="00232A67" w:rsidRDefault="00232A67" w:rsidP="00232A67">
      <w:pPr>
        <w:ind w:left="568" w:hanging="284"/>
        <w:rPr>
          <w:lang w:val="x-none"/>
        </w:rPr>
      </w:pPr>
      <w:r w:rsidRPr="00232A67">
        <w:rPr>
          <w:lang w:val="x-none"/>
        </w:rPr>
        <w:lastRenderedPageBreak/>
        <w:t>-</w:t>
      </w:r>
      <w:r w:rsidRPr="00232A67">
        <w:rPr>
          <w:lang w:val="x-none"/>
        </w:rPr>
        <w:tab/>
        <w:t>DNAI</w:t>
      </w:r>
    </w:p>
    <w:p w14:paraId="6DD94CA5" w14:textId="77777777" w:rsidR="00232A67" w:rsidRPr="00232A67" w:rsidRDefault="00232A67" w:rsidP="00232A67">
      <w:pPr>
        <w:ind w:left="568" w:hanging="284"/>
        <w:rPr>
          <w:lang w:val="x-none"/>
        </w:rPr>
      </w:pPr>
      <w:r w:rsidRPr="00232A67">
        <w:rPr>
          <w:lang w:val="x-none"/>
        </w:rPr>
        <w:t>-</w:t>
      </w:r>
      <w:r w:rsidRPr="00232A67">
        <w:rPr>
          <w:lang w:val="x-none"/>
        </w:rPr>
        <w:tab/>
        <w:t>Information about the N6 traffic routing requirements</w:t>
      </w:r>
    </w:p>
    <w:p w14:paraId="445E3A1F" w14:textId="77777777" w:rsidR="00232A67" w:rsidRPr="00232A67" w:rsidRDefault="00232A67" w:rsidP="00232A67">
      <w:pPr>
        <w:ind w:left="568" w:hanging="284"/>
        <w:rPr>
          <w:lang w:val="x-none"/>
        </w:rPr>
      </w:pPr>
      <w:r w:rsidRPr="00232A67">
        <w:rPr>
          <w:lang w:val="x-none"/>
        </w:rPr>
        <w:t>-</w:t>
      </w:r>
      <w:r w:rsidRPr="00232A67">
        <w:rPr>
          <w:lang w:val="x-none"/>
        </w:rPr>
        <w:tab/>
        <w:t>GPSI</w:t>
      </w:r>
    </w:p>
    <w:p w14:paraId="6DE88B8E" w14:textId="77777777" w:rsidR="00232A67" w:rsidRPr="00232A67" w:rsidRDefault="00232A67" w:rsidP="00232A67">
      <w:pPr>
        <w:ind w:left="568" w:hanging="284"/>
        <w:rPr>
          <w:lang w:val="x-none"/>
        </w:rPr>
      </w:pPr>
      <w:r w:rsidRPr="00232A67">
        <w:rPr>
          <w:lang w:val="x-none"/>
        </w:rPr>
        <w:t>-</w:t>
      </w:r>
      <w:r w:rsidRPr="00232A67">
        <w:rPr>
          <w:lang w:val="x-none"/>
        </w:rPr>
        <w:tab/>
        <w:t>Internal-Group Identifier</w:t>
      </w:r>
    </w:p>
    <w:p w14:paraId="0D3EADB1" w14:textId="77777777" w:rsidR="00232A67" w:rsidRPr="00232A67" w:rsidRDefault="00232A67" w:rsidP="00232A67">
      <w:pPr>
        <w:ind w:left="568" w:hanging="284"/>
        <w:rPr>
          <w:lang w:val="x-none"/>
        </w:rPr>
      </w:pPr>
      <w:r w:rsidRPr="00232A67">
        <w:rPr>
          <w:lang w:val="x-none"/>
        </w:rPr>
        <w:t>-</w:t>
      </w:r>
      <w:r w:rsidRPr="00232A67">
        <w:rPr>
          <w:lang w:val="x-none"/>
        </w:rPr>
        <w:tab/>
        <w:t>Temporal validity condition</w:t>
      </w:r>
    </w:p>
    <w:p w14:paraId="389A1061" w14:textId="77777777" w:rsidR="00232A67" w:rsidRPr="00232A67" w:rsidRDefault="00232A67" w:rsidP="00232A67">
      <w:pPr>
        <w:ind w:left="568" w:hanging="284"/>
        <w:rPr>
          <w:lang w:val="x-none"/>
        </w:rPr>
      </w:pPr>
      <w:r w:rsidRPr="00232A67">
        <w:rPr>
          <w:lang w:val="x-none"/>
        </w:rPr>
        <w:t>-</w:t>
      </w:r>
      <w:r w:rsidRPr="00232A67">
        <w:rPr>
          <w:lang w:val="x-none"/>
        </w:rPr>
        <w:tab/>
        <w:t>Spatial validity condition</w:t>
      </w:r>
    </w:p>
    <w:p w14:paraId="0973321B" w14:textId="77777777" w:rsidR="00232A67" w:rsidRPr="00232A67" w:rsidRDefault="00232A67" w:rsidP="00232A67">
      <w:pPr>
        <w:ind w:left="568" w:hanging="284"/>
        <w:rPr>
          <w:lang w:val="x-none"/>
        </w:rPr>
      </w:pPr>
      <w:r w:rsidRPr="00232A67">
        <w:rPr>
          <w:lang w:val="x-none"/>
        </w:rPr>
        <w:t>-</w:t>
      </w:r>
      <w:r w:rsidRPr="00232A67">
        <w:rPr>
          <w:lang w:val="x-none"/>
        </w:rPr>
        <w:tab/>
        <w:t>AF subscription for early and/or late notifications about UP management events</w:t>
      </w:r>
    </w:p>
    <w:p w14:paraId="2355F99F" w14:textId="77777777" w:rsidR="00232A67" w:rsidRPr="00232A67" w:rsidRDefault="00232A67" w:rsidP="00232A67">
      <w:pPr>
        <w:ind w:left="568" w:hanging="284"/>
        <w:rPr>
          <w:rFonts w:eastAsia="MS Mincho"/>
          <w:lang w:val="x-none"/>
        </w:rPr>
      </w:pPr>
      <w:r w:rsidRPr="00232A67">
        <w:rPr>
          <w:lang w:val="x-none"/>
        </w:rPr>
        <w:t>-</w:t>
      </w:r>
      <w:r w:rsidRPr="00232A67">
        <w:rPr>
          <w:lang w:val="x-none"/>
        </w:rPr>
        <w:tab/>
        <w:t>AF transaction identifier;</w:t>
      </w:r>
    </w:p>
    <w:p w14:paraId="34560B00" w14:textId="77777777" w:rsidR="00232A67" w:rsidRPr="00232A67" w:rsidRDefault="00232A67" w:rsidP="00232A67">
      <w:r w:rsidRPr="00232A67">
        <w:t>The CHF, if involved, may provide the following information for a subscriber:</w:t>
      </w:r>
    </w:p>
    <w:p w14:paraId="63F0C85A" w14:textId="77777777" w:rsidR="00232A67" w:rsidRPr="00232A67" w:rsidRDefault="00232A67" w:rsidP="00232A67">
      <w:pPr>
        <w:ind w:left="568" w:hanging="284"/>
        <w:rPr>
          <w:lang w:val="x-none"/>
        </w:rPr>
      </w:pPr>
      <w:r w:rsidRPr="00232A67">
        <w:rPr>
          <w:lang w:val="x-none"/>
        </w:rPr>
        <w:t>-</w:t>
      </w:r>
      <w:r w:rsidRPr="00232A67">
        <w:rPr>
          <w:lang w:val="x-none"/>
        </w:rPr>
        <w:tab/>
        <w:t>Policy counter status for each relevant policy counter.</w:t>
      </w:r>
    </w:p>
    <w:p w14:paraId="27431E3B" w14:textId="77777777" w:rsidR="00232A67" w:rsidRPr="00232A67" w:rsidRDefault="00232A67" w:rsidP="00232A67">
      <w:r w:rsidRPr="00232A67">
        <w:t>The NWDAF, if involved, may provide the following slice specific network status analytic information:</w:t>
      </w:r>
    </w:p>
    <w:p w14:paraId="54EB88BC" w14:textId="77777777" w:rsidR="00232A67" w:rsidRPr="00232A67" w:rsidRDefault="00232A67" w:rsidP="00232A67">
      <w:pPr>
        <w:ind w:left="568" w:hanging="284"/>
        <w:rPr>
          <w:rFonts w:eastAsia="DengXian"/>
          <w:lang w:val="x-none"/>
        </w:rPr>
      </w:pPr>
      <w:r w:rsidRPr="00232A67">
        <w:rPr>
          <w:lang w:val="x-none"/>
        </w:rPr>
        <w:t>-</w:t>
      </w:r>
      <w:r w:rsidRPr="00232A67">
        <w:rPr>
          <w:lang w:val="x-none"/>
        </w:rPr>
        <w:tab/>
      </w:r>
      <w:r w:rsidRPr="00232A67">
        <w:rPr>
          <w:rFonts w:eastAsia="DengXian"/>
          <w:lang w:val="x-none"/>
        </w:rPr>
        <w:t>Identifier of network slice instance.</w:t>
      </w:r>
    </w:p>
    <w:p w14:paraId="6AE98330" w14:textId="77777777" w:rsidR="00232A67" w:rsidRPr="00232A67" w:rsidRDefault="00232A67" w:rsidP="00232A67">
      <w:pPr>
        <w:ind w:left="568" w:hanging="284"/>
        <w:rPr>
          <w:lang w:val="x-none"/>
        </w:rPr>
      </w:pPr>
      <w:r w:rsidRPr="00232A67">
        <w:rPr>
          <w:rFonts w:eastAsia="DengXian"/>
          <w:lang w:val="x-none"/>
        </w:rPr>
        <w:t>-</w:t>
      </w:r>
      <w:r w:rsidRPr="00232A67">
        <w:rPr>
          <w:rFonts w:eastAsia="DengXian"/>
          <w:lang w:val="x-none"/>
        </w:rPr>
        <w:tab/>
        <w:t>Load</w:t>
      </w:r>
      <w:r w:rsidRPr="00232A67">
        <w:rPr>
          <w:rFonts w:eastAsia="DengXian" w:hint="eastAsia"/>
          <w:lang w:val="x-none"/>
        </w:rPr>
        <w:t xml:space="preserve"> </w:t>
      </w:r>
      <w:r w:rsidRPr="00232A67">
        <w:rPr>
          <w:rFonts w:eastAsia="DengXian"/>
          <w:lang w:val="x-none"/>
        </w:rPr>
        <w:t>level information of network slice</w:t>
      </w:r>
      <w:r w:rsidRPr="00232A67">
        <w:rPr>
          <w:rFonts w:eastAsia="DengXian" w:hint="eastAsia"/>
          <w:lang w:val="x-none"/>
        </w:rPr>
        <w:t xml:space="preserve"> </w:t>
      </w:r>
      <w:r w:rsidRPr="00232A67">
        <w:rPr>
          <w:rFonts w:eastAsia="DengXian"/>
          <w:lang w:val="x-none"/>
        </w:rPr>
        <w:t>instance.</w:t>
      </w:r>
    </w:p>
    <w:p w14:paraId="1B5AC20C" w14:textId="77777777" w:rsidR="00232A67" w:rsidRPr="00232A67" w:rsidRDefault="00232A67" w:rsidP="00232A67">
      <w:r w:rsidRPr="00232A67">
        <w:t>In addition, the predefined information in the PCF may contain additional rules based on charging policies in the network, whether the subscriber is in its home network or roaming, depending on the QoS Flow attributes.</w:t>
      </w:r>
    </w:p>
    <w:p w14:paraId="03D318B6" w14:textId="77777777" w:rsidR="00232A67" w:rsidRPr="00232A67" w:rsidRDefault="00232A67" w:rsidP="00232A67">
      <w:r w:rsidRPr="00232A67">
        <w:t>The 5QIs (see clause 5.7.4 of TS 23.501 [2]) in the PCC rule is derived by the PCF from AF or UDR interaction if available. The input can be SDP information or other available application information, in line with operator policy.</w:t>
      </w:r>
    </w:p>
    <w:p w14:paraId="5467A321" w14:textId="77777777" w:rsidR="00232A67" w:rsidRPr="00232A67" w:rsidRDefault="00232A67" w:rsidP="00232A67">
      <w:pPr>
        <w:rPr>
          <w:rFonts w:eastAsia="MS Mincho"/>
        </w:rPr>
      </w:pPr>
      <w:r w:rsidRPr="00232A67">
        <w:t>The Allocation and Retention Priority in the PCC Rule is derived by the PCF from AF or UDR interaction if available, in line with operator policy.</w:t>
      </w:r>
    </w:p>
    <w:p w14:paraId="56AD7E9D" w14:textId="77777777" w:rsidR="00232A67" w:rsidRPr="00232A67" w:rsidRDefault="00232A67" w:rsidP="00232A67">
      <w:pPr>
        <w:keepNext/>
        <w:keepLines/>
        <w:spacing w:before="60"/>
        <w:jc w:val="center"/>
        <w:rPr>
          <w:rFonts w:ascii="Arial" w:eastAsia="DengXian" w:hAnsi="Arial"/>
          <w:b/>
          <w:lang w:val="x-none"/>
        </w:rPr>
      </w:pPr>
      <w:r w:rsidRPr="00232A67">
        <w:rPr>
          <w:rFonts w:ascii="Arial" w:eastAsia="DengXian" w:hAnsi="Arial"/>
          <w:b/>
          <w:lang w:val="x-none"/>
        </w:rPr>
        <w:lastRenderedPageBreak/>
        <w:t>Table 6.2-</w:t>
      </w:r>
      <w:r w:rsidRPr="00232A67">
        <w:rPr>
          <w:rFonts w:ascii="Arial" w:eastAsia="DengXian" w:hAnsi="Arial"/>
          <w:b/>
          <w:lang w:val="en-US"/>
        </w:rPr>
        <w:t>2</w:t>
      </w:r>
      <w:r w:rsidRPr="00232A67">
        <w:rPr>
          <w:rFonts w:ascii="Arial" w:eastAsia="DengXian" w:hAnsi="Arial"/>
          <w:b/>
          <w:lang w:val="x-none"/>
        </w:rPr>
        <w:t xml:space="preserve">: PDU Session </w:t>
      </w:r>
      <w:r w:rsidRPr="00232A67">
        <w:rPr>
          <w:rFonts w:ascii="Arial" w:hAnsi="Arial"/>
          <w:b/>
          <w:lang w:val="x-none"/>
        </w:rP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32A67" w:rsidRPr="00232A67" w14:paraId="637F6C34" w14:textId="77777777" w:rsidTr="00D05E1F">
        <w:trPr>
          <w:cantSplit/>
          <w:tblHeader/>
        </w:trPr>
        <w:tc>
          <w:tcPr>
            <w:tcW w:w="2093" w:type="dxa"/>
          </w:tcPr>
          <w:p w14:paraId="58DF37F5" w14:textId="77777777" w:rsidR="00232A67" w:rsidRPr="00232A67" w:rsidRDefault="00232A67" w:rsidP="00232A67">
            <w:pPr>
              <w:keepNext/>
              <w:keepLines/>
              <w:spacing w:after="0"/>
              <w:jc w:val="center"/>
              <w:rPr>
                <w:rFonts w:ascii="Arial" w:hAnsi="Arial"/>
                <w:b/>
                <w:sz w:val="18"/>
                <w:lang w:val="x-none"/>
              </w:rPr>
            </w:pPr>
            <w:r w:rsidRPr="00232A67">
              <w:rPr>
                <w:rFonts w:ascii="Arial" w:hAnsi="Arial"/>
                <w:b/>
                <w:sz w:val="18"/>
                <w:lang w:val="x-none"/>
              </w:rPr>
              <w:t>Information name</w:t>
            </w:r>
          </w:p>
        </w:tc>
        <w:tc>
          <w:tcPr>
            <w:tcW w:w="4961" w:type="dxa"/>
          </w:tcPr>
          <w:p w14:paraId="06729390" w14:textId="77777777" w:rsidR="00232A67" w:rsidRPr="00232A67" w:rsidRDefault="00232A67" w:rsidP="00232A67">
            <w:pPr>
              <w:keepNext/>
              <w:keepLines/>
              <w:spacing w:after="0"/>
              <w:jc w:val="center"/>
              <w:rPr>
                <w:rFonts w:ascii="Arial" w:hAnsi="Arial"/>
                <w:b/>
                <w:sz w:val="18"/>
                <w:lang w:val="x-none"/>
              </w:rPr>
            </w:pPr>
            <w:r w:rsidRPr="00232A67">
              <w:rPr>
                <w:rFonts w:ascii="Arial" w:hAnsi="Arial"/>
                <w:b/>
                <w:sz w:val="18"/>
                <w:lang w:val="x-none"/>
              </w:rPr>
              <w:t>Description</w:t>
            </w:r>
          </w:p>
        </w:tc>
        <w:tc>
          <w:tcPr>
            <w:tcW w:w="1134" w:type="dxa"/>
          </w:tcPr>
          <w:p w14:paraId="7493C1D1" w14:textId="77777777" w:rsidR="00232A67" w:rsidRPr="00232A67" w:rsidRDefault="00232A67" w:rsidP="00232A67">
            <w:pPr>
              <w:keepNext/>
              <w:keepLines/>
              <w:spacing w:after="0"/>
              <w:jc w:val="center"/>
              <w:rPr>
                <w:rFonts w:ascii="Arial" w:hAnsi="Arial"/>
                <w:b/>
                <w:sz w:val="18"/>
                <w:lang w:val="x-none"/>
              </w:rPr>
            </w:pPr>
            <w:r w:rsidRPr="00232A67">
              <w:rPr>
                <w:rFonts w:ascii="Arial" w:hAnsi="Arial"/>
                <w:b/>
                <w:sz w:val="18"/>
                <w:lang w:val="x-none"/>
              </w:rPr>
              <w:t>Category</w:t>
            </w:r>
          </w:p>
        </w:tc>
      </w:tr>
      <w:tr w:rsidR="00232A67" w:rsidRPr="00232A67" w14:paraId="2B338040" w14:textId="77777777" w:rsidTr="00D05E1F">
        <w:trPr>
          <w:cantSplit/>
        </w:trPr>
        <w:tc>
          <w:tcPr>
            <w:tcW w:w="2093" w:type="dxa"/>
          </w:tcPr>
          <w:p w14:paraId="2A66FBB5"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Allowed services</w:t>
            </w:r>
          </w:p>
        </w:tc>
        <w:tc>
          <w:tcPr>
            <w:tcW w:w="4961" w:type="dxa"/>
          </w:tcPr>
          <w:p w14:paraId="4BD3090C"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List of subscriber's allowed service identifiers</w:t>
            </w:r>
          </w:p>
        </w:tc>
        <w:tc>
          <w:tcPr>
            <w:tcW w:w="1134" w:type="dxa"/>
          </w:tcPr>
          <w:p w14:paraId="7A0EF755"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724B3DCD" w14:textId="77777777" w:rsidTr="00D05E1F">
        <w:trPr>
          <w:cantSplit/>
        </w:trPr>
        <w:tc>
          <w:tcPr>
            <w:tcW w:w="2093" w:type="dxa"/>
          </w:tcPr>
          <w:p w14:paraId="71CBE134"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 xml:space="preserve">Subscriber categories </w:t>
            </w:r>
          </w:p>
        </w:tc>
        <w:tc>
          <w:tcPr>
            <w:tcW w:w="4961" w:type="dxa"/>
          </w:tcPr>
          <w:p w14:paraId="358B6C72"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List of category identifiers associated with the subscriber</w:t>
            </w:r>
          </w:p>
        </w:tc>
        <w:tc>
          <w:tcPr>
            <w:tcW w:w="1134" w:type="dxa"/>
          </w:tcPr>
          <w:p w14:paraId="40CC2243"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2FA8C94D" w14:textId="77777777" w:rsidTr="00D05E1F">
        <w:trPr>
          <w:cantSplit/>
        </w:trPr>
        <w:tc>
          <w:tcPr>
            <w:tcW w:w="2093" w:type="dxa"/>
          </w:tcPr>
          <w:p w14:paraId="4B8EDD07"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Subscribed GBR</w:t>
            </w:r>
          </w:p>
        </w:tc>
        <w:tc>
          <w:tcPr>
            <w:tcW w:w="4961" w:type="dxa"/>
          </w:tcPr>
          <w:p w14:paraId="42C2439D"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Maximum aggregate bitrate that can be provided across all GBR QoS Flows in the DNN</w:t>
            </w:r>
          </w:p>
        </w:tc>
        <w:tc>
          <w:tcPr>
            <w:tcW w:w="1134" w:type="dxa"/>
          </w:tcPr>
          <w:p w14:paraId="31A8B15B"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7D18D263" w14:textId="77777777" w:rsidTr="00D05E1F">
        <w:trPr>
          <w:cantSplit/>
        </w:trPr>
        <w:tc>
          <w:tcPr>
            <w:tcW w:w="2093" w:type="dxa"/>
          </w:tcPr>
          <w:p w14:paraId="793F4F42"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ADC support</w:t>
            </w:r>
          </w:p>
        </w:tc>
        <w:tc>
          <w:tcPr>
            <w:tcW w:w="4961" w:type="dxa"/>
          </w:tcPr>
          <w:p w14:paraId="0CD09157"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Indicates whether application detection and control can be enabled for a subscriber</w:t>
            </w:r>
          </w:p>
        </w:tc>
        <w:tc>
          <w:tcPr>
            <w:tcW w:w="1134" w:type="dxa"/>
          </w:tcPr>
          <w:p w14:paraId="38645B8C"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50474C7D" w14:textId="77777777" w:rsidTr="00D05E1F">
        <w:trPr>
          <w:cantSplit/>
        </w:trPr>
        <w:tc>
          <w:tcPr>
            <w:tcW w:w="2093" w:type="dxa"/>
          </w:tcPr>
          <w:p w14:paraId="3C4C1993"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Subscriber spending limits control</w:t>
            </w:r>
          </w:p>
        </w:tc>
        <w:tc>
          <w:tcPr>
            <w:tcW w:w="4961" w:type="dxa"/>
          </w:tcPr>
          <w:p w14:paraId="4E7DEEBF"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Indicates whether the PCF must enforce policies based on subscriber spending limits</w:t>
            </w:r>
          </w:p>
        </w:tc>
        <w:tc>
          <w:tcPr>
            <w:tcW w:w="1134" w:type="dxa"/>
          </w:tcPr>
          <w:p w14:paraId="503D0721"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704D64DB" w14:textId="77777777" w:rsidTr="00D05E1F">
        <w:trPr>
          <w:cantSplit/>
        </w:trPr>
        <w:tc>
          <w:tcPr>
            <w:tcW w:w="2093" w:type="dxa"/>
          </w:tcPr>
          <w:p w14:paraId="5A4E2688"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IP index information</w:t>
            </w:r>
          </w:p>
        </w:tc>
        <w:tc>
          <w:tcPr>
            <w:tcW w:w="4961" w:type="dxa"/>
          </w:tcPr>
          <w:p w14:paraId="0329286B"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Information that identifies the IP Address allocation method during PDU Session establishment</w:t>
            </w:r>
          </w:p>
        </w:tc>
        <w:tc>
          <w:tcPr>
            <w:tcW w:w="1134" w:type="dxa"/>
          </w:tcPr>
          <w:p w14:paraId="5D0051C2" w14:textId="77777777" w:rsidR="00232A67" w:rsidRPr="00232A67" w:rsidRDefault="00232A67" w:rsidP="00232A67">
            <w:pPr>
              <w:keepNext/>
              <w:keepLines/>
              <w:spacing w:after="0"/>
              <w:rPr>
                <w:rFonts w:ascii="Arial" w:hAnsi="Arial"/>
                <w:sz w:val="18"/>
                <w:szCs w:val="18"/>
                <w:lang w:val="en-US"/>
              </w:rPr>
            </w:pPr>
            <w:r w:rsidRPr="00232A67">
              <w:rPr>
                <w:rFonts w:ascii="Arial" w:hAnsi="Arial"/>
                <w:sz w:val="18"/>
                <w:szCs w:val="18"/>
                <w:lang w:val="x-none"/>
              </w:rPr>
              <w:t>Optional</w:t>
            </w:r>
          </w:p>
        </w:tc>
      </w:tr>
      <w:tr w:rsidR="00232A67" w:rsidRPr="00232A67" w14:paraId="3895F7CB" w14:textId="77777777" w:rsidTr="00D05E1F">
        <w:trPr>
          <w:cantSplit/>
        </w:trPr>
        <w:tc>
          <w:tcPr>
            <w:tcW w:w="2093" w:type="dxa"/>
          </w:tcPr>
          <w:p w14:paraId="64230D2F" w14:textId="77777777" w:rsidR="00232A67" w:rsidRPr="00232A67" w:rsidRDefault="00232A67" w:rsidP="00232A67">
            <w:pPr>
              <w:keepNext/>
              <w:keepLines/>
              <w:spacing w:after="0"/>
              <w:rPr>
                <w:rFonts w:ascii="Arial" w:hAnsi="Arial"/>
                <w:b/>
                <w:sz w:val="18"/>
                <w:lang w:val="en-US"/>
              </w:rPr>
            </w:pPr>
            <w:r w:rsidRPr="00232A67">
              <w:rPr>
                <w:rFonts w:ascii="Arial" w:hAnsi="Arial"/>
                <w:b/>
                <w:sz w:val="18"/>
                <w:lang w:val="en-US"/>
              </w:rPr>
              <w:t>Charging related information</w:t>
            </w:r>
          </w:p>
        </w:tc>
        <w:tc>
          <w:tcPr>
            <w:tcW w:w="4961" w:type="dxa"/>
          </w:tcPr>
          <w:p w14:paraId="2FBDA602"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This part defines the charging related information in the policy control subscription profile</w:t>
            </w:r>
          </w:p>
        </w:tc>
        <w:tc>
          <w:tcPr>
            <w:tcW w:w="1134" w:type="dxa"/>
          </w:tcPr>
          <w:p w14:paraId="19965DB7" w14:textId="77777777" w:rsidR="00232A67" w:rsidRPr="00232A67" w:rsidRDefault="00232A67" w:rsidP="00232A67">
            <w:pPr>
              <w:keepNext/>
              <w:keepLines/>
              <w:spacing w:after="0"/>
              <w:rPr>
                <w:rFonts w:ascii="Arial" w:hAnsi="Arial"/>
                <w:sz w:val="18"/>
                <w:szCs w:val="18"/>
                <w:lang w:val="x-none"/>
              </w:rPr>
            </w:pPr>
          </w:p>
        </w:tc>
      </w:tr>
      <w:tr w:rsidR="00232A67" w:rsidRPr="00232A67" w14:paraId="54FB84A6" w14:textId="77777777" w:rsidTr="00D05E1F">
        <w:trPr>
          <w:cantSplit/>
        </w:trPr>
        <w:tc>
          <w:tcPr>
            <w:tcW w:w="2093" w:type="dxa"/>
          </w:tcPr>
          <w:p w14:paraId="6C4FF711"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Default charging method</w:t>
            </w:r>
          </w:p>
        </w:tc>
        <w:tc>
          <w:tcPr>
            <w:tcW w:w="4961" w:type="dxa"/>
          </w:tcPr>
          <w:p w14:paraId="52C63C96"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Default charging method for the PDU Session (online / offline)</w:t>
            </w:r>
          </w:p>
        </w:tc>
        <w:tc>
          <w:tcPr>
            <w:tcW w:w="1134" w:type="dxa"/>
          </w:tcPr>
          <w:p w14:paraId="1A0F389C"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494DFD75" w14:textId="77777777" w:rsidTr="00D05E1F">
        <w:trPr>
          <w:cantSplit/>
        </w:trPr>
        <w:tc>
          <w:tcPr>
            <w:tcW w:w="2093" w:type="dxa"/>
          </w:tcPr>
          <w:p w14:paraId="501CB530"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CHF</w:t>
            </w:r>
            <w:r w:rsidRPr="00232A67">
              <w:rPr>
                <w:rFonts w:ascii="Arial" w:hAnsi="Arial"/>
                <w:sz w:val="18"/>
              </w:rPr>
              <w:t xml:space="preserve"> </w:t>
            </w:r>
            <w:r w:rsidRPr="00232A67">
              <w:rPr>
                <w:rFonts w:ascii="Arial" w:hAnsi="Arial"/>
                <w:sz w:val="18"/>
                <w:lang w:val="x-none"/>
              </w:rPr>
              <w:t>address</w:t>
            </w:r>
          </w:p>
        </w:tc>
        <w:tc>
          <w:tcPr>
            <w:tcW w:w="4961" w:type="dxa"/>
          </w:tcPr>
          <w:p w14:paraId="785FC6F4"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The address of the</w:t>
            </w:r>
            <w:r w:rsidRPr="00232A67">
              <w:rPr>
                <w:rFonts w:ascii="Arial" w:hAnsi="Arial"/>
                <w:sz w:val="18"/>
              </w:rPr>
              <w:t xml:space="preserve"> Charging Function</w:t>
            </w:r>
          </w:p>
        </w:tc>
        <w:tc>
          <w:tcPr>
            <w:tcW w:w="1134" w:type="dxa"/>
          </w:tcPr>
          <w:p w14:paraId="0D607AA6"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5BEA3795" w14:textId="77777777" w:rsidTr="00D05E1F">
        <w:trPr>
          <w:cantSplit/>
        </w:trPr>
        <w:tc>
          <w:tcPr>
            <w:tcW w:w="2093" w:type="dxa"/>
          </w:tcPr>
          <w:p w14:paraId="50015276" w14:textId="77777777" w:rsidR="00232A67" w:rsidRPr="00232A67" w:rsidRDefault="00232A67" w:rsidP="00232A67">
            <w:pPr>
              <w:keepNext/>
              <w:keepLines/>
              <w:spacing w:after="0"/>
              <w:rPr>
                <w:rFonts w:ascii="Arial" w:hAnsi="Arial"/>
                <w:b/>
                <w:sz w:val="18"/>
                <w:lang w:val="x-none"/>
              </w:rPr>
            </w:pPr>
            <w:r w:rsidRPr="00232A67">
              <w:rPr>
                <w:rFonts w:ascii="Arial" w:hAnsi="Arial"/>
                <w:b/>
                <w:sz w:val="18"/>
                <w:lang w:val="x-none"/>
              </w:rPr>
              <w:t>Usage monitoring related information</w:t>
            </w:r>
          </w:p>
        </w:tc>
        <w:tc>
          <w:tcPr>
            <w:tcW w:w="4961" w:type="dxa"/>
          </w:tcPr>
          <w:p w14:paraId="5DC5545A"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This part includes a list of usage monitoring profiles associated with the subscriber. Each usage monitoring profile is logically associated with a particular operator offer, and includes the following elements</w:t>
            </w:r>
          </w:p>
        </w:tc>
        <w:tc>
          <w:tcPr>
            <w:tcW w:w="1134" w:type="dxa"/>
          </w:tcPr>
          <w:p w14:paraId="7641F894" w14:textId="77777777" w:rsidR="00232A67" w:rsidRPr="00232A67" w:rsidRDefault="00232A67" w:rsidP="00232A67">
            <w:pPr>
              <w:keepNext/>
              <w:keepLines/>
              <w:spacing w:after="0"/>
              <w:rPr>
                <w:rFonts w:ascii="Arial" w:hAnsi="Arial"/>
                <w:sz w:val="18"/>
                <w:szCs w:val="18"/>
                <w:lang w:val="x-none"/>
              </w:rPr>
            </w:pPr>
          </w:p>
        </w:tc>
      </w:tr>
      <w:tr w:rsidR="00232A67" w:rsidRPr="00232A67" w14:paraId="7268FF85" w14:textId="77777777" w:rsidTr="00D05E1F">
        <w:trPr>
          <w:cantSplit/>
        </w:trPr>
        <w:tc>
          <w:tcPr>
            <w:tcW w:w="2093" w:type="dxa"/>
          </w:tcPr>
          <w:p w14:paraId="436325AC"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Monitoring key</w:t>
            </w:r>
          </w:p>
        </w:tc>
        <w:tc>
          <w:tcPr>
            <w:tcW w:w="4961" w:type="dxa"/>
          </w:tcPr>
          <w:p w14:paraId="4DA90975"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An identifier to a usage monitoring control instance that includes one or more PCC rules</w:t>
            </w:r>
          </w:p>
        </w:tc>
        <w:tc>
          <w:tcPr>
            <w:tcW w:w="1134" w:type="dxa"/>
          </w:tcPr>
          <w:p w14:paraId="68DC9C67"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Conditional (NOTE 1)</w:t>
            </w:r>
          </w:p>
        </w:tc>
      </w:tr>
      <w:tr w:rsidR="00232A67" w:rsidRPr="00232A67" w14:paraId="364BC32D" w14:textId="77777777" w:rsidTr="00D05E1F">
        <w:trPr>
          <w:cantSplit/>
        </w:trPr>
        <w:tc>
          <w:tcPr>
            <w:tcW w:w="2093" w:type="dxa"/>
          </w:tcPr>
          <w:p w14:paraId="411F84EE"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Usage monitoring level</w:t>
            </w:r>
          </w:p>
        </w:tc>
        <w:tc>
          <w:tcPr>
            <w:tcW w:w="4961" w:type="dxa"/>
          </w:tcPr>
          <w:p w14:paraId="713B82CA"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Indicates the scope of the usage monitoring instance (PDU Session level or per Service)</w:t>
            </w:r>
          </w:p>
        </w:tc>
        <w:tc>
          <w:tcPr>
            <w:tcW w:w="1134" w:type="dxa"/>
          </w:tcPr>
          <w:p w14:paraId="1315618B"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44FC1C21" w14:textId="77777777" w:rsidTr="00D05E1F">
        <w:trPr>
          <w:cantSplit/>
        </w:trPr>
        <w:tc>
          <w:tcPr>
            <w:tcW w:w="2093" w:type="dxa"/>
          </w:tcPr>
          <w:p w14:paraId="138B593C"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Start date</w:t>
            </w:r>
          </w:p>
        </w:tc>
        <w:tc>
          <w:tcPr>
            <w:tcW w:w="4961" w:type="dxa"/>
          </w:tcPr>
          <w:p w14:paraId="63EB1C00"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Start date and time when the usage monitoring profile applies</w:t>
            </w:r>
          </w:p>
        </w:tc>
        <w:tc>
          <w:tcPr>
            <w:tcW w:w="1134" w:type="dxa"/>
          </w:tcPr>
          <w:p w14:paraId="4D9E1799"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5ABF31DF" w14:textId="77777777" w:rsidTr="00D05E1F">
        <w:trPr>
          <w:cantSplit/>
        </w:trPr>
        <w:tc>
          <w:tcPr>
            <w:tcW w:w="2093" w:type="dxa"/>
          </w:tcPr>
          <w:p w14:paraId="16CFE5C6"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End date</w:t>
            </w:r>
          </w:p>
        </w:tc>
        <w:tc>
          <w:tcPr>
            <w:tcW w:w="4961" w:type="dxa"/>
          </w:tcPr>
          <w:p w14:paraId="40AE90DB"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End date and time when the usage monitoring profile applies</w:t>
            </w:r>
          </w:p>
        </w:tc>
        <w:tc>
          <w:tcPr>
            <w:tcW w:w="1134" w:type="dxa"/>
          </w:tcPr>
          <w:p w14:paraId="03F7F6AE"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1ABB0334" w14:textId="77777777" w:rsidTr="00D05E1F">
        <w:trPr>
          <w:cantSplit/>
        </w:trPr>
        <w:tc>
          <w:tcPr>
            <w:tcW w:w="2093" w:type="dxa"/>
          </w:tcPr>
          <w:p w14:paraId="73E92ED8"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Volume limit</w:t>
            </w:r>
          </w:p>
        </w:tc>
        <w:tc>
          <w:tcPr>
            <w:tcW w:w="4961" w:type="dxa"/>
          </w:tcPr>
          <w:p w14:paraId="53B717D1"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Maximum allowed traffic volume</w:t>
            </w:r>
          </w:p>
        </w:tc>
        <w:tc>
          <w:tcPr>
            <w:tcW w:w="1134" w:type="dxa"/>
          </w:tcPr>
          <w:p w14:paraId="321996CD"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60A9966F" w14:textId="77777777" w:rsidTr="00D05E1F">
        <w:trPr>
          <w:cantSplit/>
        </w:trPr>
        <w:tc>
          <w:tcPr>
            <w:tcW w:w="2093" w:type="dxa"/>
          </w:tcPr>
          <w:p w14:paraId="1376955F"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Time limit</w:t>
            </w:r>
          </w:p>
        </w:tc>
        <w:tc>
          <w:tcPr>
            <w:tcW w:w="4961" w:type="dxa"/>
          </w:tcPr>
          <w:p w14:paraId="474D08D2"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Maximum allowed resource time usage</w:t>
            </w:r>
          </w:p>
        </w:tc>
        <w:tc>
          <w:tcPr>
            <w:tcW w:w="1134" w:type="dxa"/>
          </w:tcPr>
          <w:p w14:paraId="715839AD"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47C2701E" w14:textId="77777777" w:rsidTr="00D05E1F">
        <w:trPr>
          <w:cantSplit/>
        </w:trPr>
        <w:tc>
          <w:tcPr>
            <w:tcW w:w="2093" w:type="dxa"/>
          </w:tcPr>
          <w:p w14:paraId="64FD1270"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Reset period</w:t>
            </w:r>
          </w:p>
        </w:tc>
        <w:tc>
          <w:tcPr>
            <w:tcW w:w="4961" w:type="dxa"/>
          </w:tcPr>
          <w:p w14:paraId="5BB94507"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Time period to reset the remaining allowed</w:t>
            </w:r>
            <w:r w:rsidRPr="00232A67">
              <w:rPr>
                <w:rFonts w:ascii="Arial" w:hAnsi="Arial"/>
                <w:sz w:val="18"/>
              </w:rPr>
              <w:t xml:space="preserve"> </w:t>
            </w:r>
            <w:r w:rsidRPr="00232A67">
              <w:rPr>
                <w:rFonts w:ascii="Arial" w:hAnsi="Arial"/>
                <w:sz w:val="18"/>
                <w:lang w:val="x-none"/>
              </w:rPr>
              <w:t>consumed usage for periodic usage monitoring control (postpaid subscriptions)</w:t>
            </w:r>
          </w:p>
        </w:tc>
        <w:tc>
          <w:tcPr>
            <w:tcW w:w="1134" w:type="dxa"/>
          </w:tcPr>
          <w:p w14:paraId="6D99FE6C"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Optional</w:t>
            </w:r>
          </w:p>
        </w:tc>
      </w:tr>
      <w:tr w:rsidR="00232A67" w:rsidRPr="00232A67" w14:paraId="02BA8404" w14:textId="77777777" w:rsidTr="00D05E1F">
        <w:trPr>
          <w:cantSplit/>
        </w:trPr>
        <w:tc>
          <w:tcPr>
            <w:tcW w:w="2093" w:type="dxa"/>
          </w:tcPr>
          <w:p w14:paraId="0954048C" w14:textId="77777777" w:rsidR="00232A67" w:rsidRPr="00232A67" w:rsidRDefault="00232A67" w:rsidP="00232A67">
            <w:pPr>
              <w:keepNext/>
              <w:keepLines/>
              <w:spacing w:after="0"/>
              <w:rPr>
                <w:rFonts w:ascii="Arial" w:hAnsi="Arial"/>
                <w:b/>
                <w:sz w:val="18"/>
                <w:lang w:val="x-none"/>
              </w:rPr>
            </w:pPr>
            <w:r w:rsidRPr="00232A67">
              <w:rPr>
                <w:rFonts w:ascii="Arial" w:hAnsi="Arial"/>
                <w:b/>
                <w:sz w:val="18"/>
                <w:lang w:val="x-none"/>
              </w:rPr>
              <w:t>MPS subscription data</w:t>
            </w:r>
          </w:p>
        </w:tc>
        <w:tc>
          <w:tcPr>
            <w:tcW w:w="4961" w:type="dxa"/>
          </w:tcPr>
          <w:p w14:paraId="773F1392"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This part defines the MPS subscription information in the policy control subscription profile</w:t>
            </w:r>
          </w:p>
        </w:tc>
        <w:tc>
          <w:tcPr>
            <w:tcW w:w="1134" w:type="dxa"/>
          </w:tcPr>
          <w:p w14:paraId="49DEC864" w14:textId="77777777" w:rsidR="00232A67" w:rsidRPr="00232A67" w:rsidRDefault="00232A67" w:rsidP="00232A67">
            <w:pPr>
              <w:keepNext/>
              <w:keepLines/>
              <w:spacing w:after="0"/>
              <w:rPr>
                <w:rFonts w:ascii="Arial" w:hAnsi="Arial"/>
                <w:sz w:val="18"/>
                <w:szCs w:val="18"/>
                <w:lang w:val="x-none"/>
              </w:rPr>
            </w:pPr>
          </w:p>
        </w:tc>
      </w:tr>
      <w:tr w:rsidR="00232A67" w:rsidRPr="00232A67" w14:paraId="4EACB3E2" w14:textId="77777777" w:rsidTr="00D05E1F">
        <w:trPr>
          <w:cantSplit/>
        </w:trPr>
        <w:tc>
          <w:tcPr>
            <w:tcW w:w="2093" w:type="dxa"/>
          </w:tcPr>
          <w:p w14:paraId="48673F35"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MPS priority</w:t>
            </w:r>
          </w:p>
        </w:tc>
        <w:tc>
          <w:tcPr>
            <w:tcW w:w="4961" w:type="dxa"/>
          </w:tcPr>
          <w:p w14:paraId="3BF09F1C"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Indicates subscription to MPS priority service; priority applies to all traffic on the PDU Session</w:t>
            </w:r>
          </w:p>
        </w:tc>
        <w:tc>
          <w:tcPr>
            <w:tcW w:w="1134" w:type="dxa"/>
          </w:tcPr>
          <w:p w14:paraId="1914D143"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Conditional (NOTE 1)</w:t>
            </w:r>
          </w:p>
        </w:tc>
      </w:tr>
      <w:tr w:rsidR="00232A67" w:rsidRPr="00232A67" w14:paraId="50ABA5F9" w14:textId="77777777" w:rsidTr="00D05E1F">
        <w:trPr>
          <w:cantSplit/>
        </w:trPr>
        <w:tc>
          <w:tcPr>
            <w:tcW w:w="2093" w:type="dxa"/>
          </w:tcPr>
          <w:p w14:paraId="527DB5F3"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 xml:space="preserve">IMS </w:t>
            </w:r>
            <w:proofErr w:type="spellStart"/>
            <w:r w:rsidRPr="00232A67">
              <w:rPr>
                <w:rFonts w:ascii="Arial" w:hAnsi="Arial"/>
                <w:sz w:val="18"/>
                <w:lang w:val="x-none"/>
              </w:rPr>
              <w:t>signalling</w:t>
            </w:r>
            <w:proofErr w:type="spellEnd"/>
            <w:r w:rsidRPr="00232A67">
              <w:rPr>
                <w:rFonts w:ascii="Arial" w:hAnsi="Arial"/>
                <w:sz w:val="18"/>
                <w:lang w:val="x-none"/>
              </w:rPr>
              <w:t xml:space="preserve"> priority</w:t>
            </w:r>
          </w:p>
        </w:tc>
        <w:tc>
          <w:tcPr>
            <w:tcW w:w="4961" w:type="dxa"/>
          </w:tcPr>
          <w:p w14:paraId="3BBA04BE"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 xml:space="preserve">Indicates subscription to IMS </w:t>
            </w:r>
            <w:proofErr w:type="spellStart"/>
            <w:r w:rsidRPr="00232A67">
              <w:rPr>
                <w:rFonts w:ascii="Arial" w:hAnsi="Arial"/>
                <w:sz w:val="18"/>
                <w:lang w:val="x-none"/>
              </w:rPr>
              <w:t>signalling</w:t>
            </w:r>
            <w:proofErr w:type="spellEnd"/>
            <w:r w:rsidRPr="00232A67">
              <w:rPr>
                <w:rFonts w:ascii="Arial" w:hAnsi="Arial"/>
                <w:sz w:val="18"/>
                <w:lang w:val="x-none"/>
              </w:rPr>
              <w:t xml:space="preserve"> priority service; priority only applies to IMS </w:t>
            </w:r>
            <w:proofErr w:type="spellStart"/>
            <w:r w:rsidRPr="00232A67">
              <w:rPr>
                <w:rFonts w:ascii="Arial" w:hAnsi="Arial"/>
                <w:sz w:val="18"/>
                <w:lang w:val="x-none"/>
              </w:rPr>
              <w:t>signalling</w:t>
            </w:r>
            <w:proofErr w:type="spellEnd"/>
            <w:r w:rsidRPr="00232A67">
              <w:rPr>
                <w:rFonts w:ascii="Arial" w:hAnsi="Arial"/>
                <w:sz w:val="18"/>
                <w:lang w:val="x-none"/>
              </w:rPr>
              <w:t xml:space="preserve"> traffic</w:t>
            </w:r>
          </w:p>
        </w:tc>
        <w:tc>
          <w:tcPr>
            <w:tcW w:w="1134" w:type="dxa"/>
          </w:tcPr>
          <w:p w14:paraId="6A54C237"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Conditional (NOTE 1)</w:t>
            </w:r>
          </w:p>
        </w:tc>
      </w:tr>
      <w:tr w:rsidR="00232A67" w:rsidRPr="00232A67" w14:paraId="4E542767" w14:textId="77777777" w:rsidTr="00D05E1F">
        <w:trPr>
          <w:cantSplit/>
        </w:trPr>
        <w:tc>
          <w:tcPr>
            <w:tcW w:w="2093" w:type="dxa"/>
          </w:tcPr>
          <w:p w14:paraId="640B342C"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MPS priority level</w:t>
            </w:r>
          </w:p>
        </w:tc>
        <w:tc>
          <w:tcPr>
            <w:tcW w:w="4961" w:type="dxa"/>
          </w:tcPr>
          <w:p w14:paraId="1CDD5959" w14:textId="77777777" w:rsidR="00232A67" w:rsidRPr="00232A67" w:rsidRDefault="00232A67" w:rsidP="00232A67">
            <w:pPr>
              <w:keepNext/>
              <w:keepLines/>
              <w:spacing w:after="0"/>
              <w:rPr>
                <w:rFonts w:ascii="Arial" w:hAnsi="Arial"/>
                <w:sz w:val="18"/>
                <w:lang w:val="x-none"/>
              </w:rPr>
            </w:pPr>
            <w:r w:rsidRPr="00232A67">
              <w:rPr>
                <w:rFonts w:ascii="Arial" w:hAnsi="Arial"/>
                <w:sz w:val="18"/>
                <w:lang w:val="x-none"/>
              </w:rPr>
              <w:t>Relative priority level for multimedia priority services</w:t>
            </w:r>
          </w:p>
        </w:tc>
        <w:tc>
          <w:tcPr>
            <w:tcW w:w="1134" w:type="dxa"/>
          </w:tcPr>
          <w:p w14:paraId="72B96B3E" w14:textId="77777777" w:rsidR="00232A67" w:rsidRPr="00232A67" w:rsidRDefault="00232A67" w:rsidP="00232A67">
            <w:pPr>
              <w:keepNext/>
              <w:keepLines/>
              <w:spacing w:after="0"/>
              <w:rPr>
                <w:rFonts w:ascii="Arial" w:hAnsi="Arial"/>
                <w:sz w:val="18"/>
                <w:szCs w:val="18"/>
                <w:lang w:val="x-none"/>
              </w:rPr>
            </w:pPr>
            <w:r w:rsidRPr="00232A67">
              <w:rPr>
                <w:rFonts w:ascii="Arial" w:hAnsi="Arial"/>
                <w:sz w:val="18"/>
                <w:szCs w:val="18"/>
                <w:lang w:val="x-none"/>
              </w:rPr>
              <w:t>Conditional (NOTE 1)</w:t>
            </w:r>
          </w:p>
        </w:tc>
      </w:tr>
      <w:tr w:rsidR="002A4FBA" w:rsidRPr="00232A67" w14:paraId="0F25975D" w14:textId="77777777" w:rsidTr="00D05E1F">
        <w:trPr>
          <w:cantSplit/>
          <w:ins w:id="44" w:author="Ihab Guirguis" w:date="2019-02-26T13:35:00Z"/>
        </w:trPr>
        <w:tc>
          <w:tcPr>
            <w:tcW w:w="2093" w:type="dxa"/>
          </w:tcPr>
          <w:p w14:paraId="7C2C90C4" w14:textId="7AB440EA" w:rsidR="002A4FBA" w:rsidRPr="00232A67" w:rsidRDefault="002A4FBA" w:rsidP="002A4FBA">
            <w:pPr>
              <w:keepNext/>
              <w:keepLines/>
              <w:spacing w:after="0"/>
              <w:rPr>
                <w:ins w:id="45" w:author="Ihab Guirguis" w:date="2019-02-26T13:35:00Z"/>
                <w:rFonts w:ascii="Arial" w:hAnsi="Arial"/>
                <w:sz w:val="18"/>
                <w:lang w:val="x-none"/>
              </w:rPr>
            </w:pPr>
            <w:ins w:id="46" w:author="Ihab Guirguis" w:date="2019-02-26T13:35:00Z">
              <w:r w:rsidRPr="009D3B40">
                <w:rPr>
                  <w:rFonts w:ascii="Arial" w:hAnsi="Arial"/>
                  <w:sz w:val="18"/>
                  <w:lang w:eastAsia="en-GB"/>
                </w:rPr>
                <w:t>M</w:t>
              </w:r>
              <w:r>
                <w:rPr>
                  <w:rFonts w:ascii="Arial" w:hAnsi="Arial"/>
                  <w:sz w:val="18"/>
                  <w:lang w:eastAsia="en-GB"/>
                </w:rPr>
                <w:t>C</w:t>
              </w:r>
              <w:r w:rsidRPr="009D3B40">
                <w:rPr>
                  <w:rFonts w:ascii="Arial" w:hAnsi="Arial"/>
                  <w:sz w:val="18"/>
                  <w:lang w:eastAsia="en-GB"/>
                </w:rPr>
                <w:t>S priority</w:t>
              </w:r>
            </w:ins>
          </w:p>
        </w:tc>
        <w:tc>
          <w:tcPr>
            <w:tcW w:w="4961" w:type="dxa"/>
          </w:tcPr>
          <w:p w14:paraId="54BA9AE0" w14:textId="702B4C1D" w:rsidR="002A4FBA" w:rsidRPr="00232A67" w:rsidRDefault="002A4FBA" w:rsidP="002A4FBA">
            <w:pPr>
              <w:keepNext/>
              <w:keepLines/>
              <w:spacing w:after="0"/>
              <w:rPr>
                <w:ins w:id="47" w:author="Ihab Guirguis" w:date="2019-02-26T13:35:00Z"/>
                <w:rFonts w:ascii="Arial" w:hAnsi="Arial"/>
                <w:sz w:val="18"/>
                <w:lang w:val="x-none"/>
              </w:rPr>
            </w:pPr>
            <w:ins w:id="48" w:author="Ihab Guirguis" w:date="2019-02-26T13:35:00Z">
              <w:r w:rsidRPr="009D3B40">
                <w:rPr>
                  <w:rFonts w:ascii="Arial" w:hAnsi="Arial"/>
                  <w:sz w:val="18"/>
                  <w:lang w:eastAsia="en-GB"/>
                </w:rPr>
                <w:t>Indicates subscription to M</w:t>
              </w:r>
              <w:r>
                <w:rPr>
                  <w:rFonts w:ascii="Arial" w:hAnsi="Arial"/>
                  <w:sz w:val="18"/>
                  <w:lang w:eastAsia="en-GB"/>
                </w:rPr>
                <w:t>C</w:t>
              </w:r>
              <w:r w:rsidRPr="009D3B40">
                <w:rPr>
                  <w:rFonts w:ascii="Arial" w:hAnsi="Arial"/>
                  <w:sz w:val="18"/>
                  <w:lang w:eastAsia="en-GB"/>
                </w:rPr>
                <w:t>S priority service; priority applies to all traffic on the PDU Session</w:t>
              </w:r>
            </w:ins>
          </w:p>
        </w:tc>
        <w:tc>
          <w:tcPr>
            <w:tcW w:w="1134" w:type="dxa"/>
          </w:tcPr>
          <w:p w14:paraId="15D45DF7" w14:textId="4813DF28" w:rsidR="002A4FBA" w:rsidRPr="00232A67" w:rsidRDefault="002A4FBA" w:rsidP="002A4FBA">
            <w:pPr>
              <w:keepNext/>
              <w:keepLines/>
              <w:spacing w:after="0"/>
              <w:rPr>
                <w:ins w:id="49" w:author="Ihab Guirguis" w:date="2019-02-26T13:35:00Z"/>
                <w:rFonts w:ascii="Arial" w:hAnsi="Arial"/>
                <w:sz w:val="18"/>
                <w:szCs w:val="18"/>
                <w:lang w:val="x-none"/>
              </w:rPr>
            </w:pPr>
            <w:ins w:id="50" w:author="Ihab Guirguis" w:date="2019-02-26T13:35:00Z">
              <w:r w:rsidRPr="009D3B40">
                <w:rPr>
                  <w:rFonts w:ascii="Arial" w:hAnsi="Arial"/>
                  <w:sz w:val="18"/>
                  <w:szCs w:val="18"/>
                  <w:lang w:eastAsia="en-GB"/>
                </w:rPr>
                <w:t>Conditional (NOTE 1)</w:t>
              </w:r>
            </w:ins>
          </w:p>
        </w:tc>
      </w:tr>
      <w:tr w:rsidR="00232A67" w:rsidRPr="00232A67" w14:paraId="61F6CF4D" w14:textId="77777777" w:rsidTr="00D05E1F">
        <w:trPr>
          <w:cantSplit/>
        </w:trPr>
        <w:tc>
          <w:tcPr>
            <w:tcW w:w="8188" w:type="dxa"/>
            <w:gridSpan w:val="3"/>
          </w:tcPr>
          <w:p w14:paraId="0D787A41" w14:textId="77777777" w:rsidR="00232A67" w:rsidRPr="00232A67" w:rsidRDefault="00232A67" w:rsidP="00232A67">
            <w:pPr>
              <w:keepNext/>
              <w:keepLines/>
              <w:spacing w:after="0"/>
              <w:ind w:left="851" w:hanging="851"/>
              <w:rPr>
                <w:rFonts w:ascii="Arial" w:hAnsi="Arial"/>
                <w:sz w:val="18"/>
                <w:szCs w:val="18"/>
                <w:lang w:val="x-none"/>
              </w:rPr>
            </w:pPr>
            <w:r w:rsidRPr="00232A67">
              <w:rPr>
                <w:rFonts w:ascii="Arial" w:hAnsi="Arial"/>
                <w:sz w:val="18"/>
                <w:lang w:val="x-none"/>
              </w:rPr>
              <w:t>NOTE</w:t>
            </w:r>
            <w:r w:rsidRPr="00232A67">
              <w:rPr>
                <w:rFonts w:ascii="Arial" w:hAnsi="Arial"/>
                <w:sz w:val="18"/>
              </w:rPr>
              <w:t> </w:t>
            </w:r>
            <w:r w:rsidRPr="00232A67">
              <w:rPr>
                <w:rFonts w:ascii="Arial" w:hAnsi="Arial"/>
                <w:sz w:val="18"/>
                <w:lang w:val="x-none"/>
              </w:rPr>
              <w:t>1:</w:t>
            </w:r>
            <w:r w:rsidRPr="00232A67">
              <w:rPr>
                <w:rFonts w:ascii="Arial" w:hAnsi="Arial"/>
                <w:sz w:val="18"/>
              </w:rPr>
              <w:tab/>
            </w:r>
            <w:r w:rsidRPr="00232A67">
              <w:rPr>
                <w:rFonts w:ascii="Arial" w:hAnsi="Arial"/>
                <w:sz w:val="18"/>
                <w:lang w:val="x-none"/>
              </w:rPr>
              <w:t>The information is mandatory if the specific part is included in the subscription information (e.g. the monitoring key is mandatory if the usage monitoring information part is included)</w:t>
            </w:r>
          </w:p>
        </w:tc>
      </w:tr>
    </w:tbl>
    <w:p w14:paraId="1BA30A91" w14:textId="77777777" w:rsidR="00232A67" w:rsidRDefault="00232A67" w:rsidP="00232A67">
      <w:pPr>
        <w:rPr>
          <w:noProof/>
        </w:rPr>
      </w:pPr>
    </w:p>
    <w:p w14:paraId="269C2194" w14:textId="4EC0F4CB" w:rsidR="00232A67" w:rsidRDefault="00232A67">
      <w:pPr>
        <w:rPr>
          <w:noProof/>
        </w:rPr>
      </w:pPr>
    </w:p>
    <w:p w14:paraId="5B7BFB44" w14:textId="77777777" w:rsidR="00232A67" w:rsidRDefault="00232A67">
      <w:pPr>
        <w:rPr>
          <w:noProof/>
        </w:rPr>
      </w:pPr>
    </w:p>
    <w:p w14:paraId="7E65EA16" w14:textId="77777777" w:rsidR="00712D2B" w:rsidRPr="00B07A32" w:rsidRDefault="00712D2B" w:rsidP="00712D2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Changes * * *</w:t>
      </w:r>
    </w:p>
    <w:p w14:paraId="6B88E92A" w14:textId="014FDDDD" w:rsidR="00712D2B" w:rsidRDefault="00712D2B">
      <w:pPr>
        <w:rPr>
          <w:noProof/>
        </w:rPr>
      </w:pPr>
    </w:p>
    <w:sectPr w:rsidR="00712D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56D46" w14:textId="77777777" w:rsidR="00612C7E" w:rsidRDefault="00612C7E">
      <w:r>
        <w:separator/>
      </w:r>
    </w:p>
  </w:endnote>
  <w:endnote w:type="continuationSeparator" w:id="0">
    <w:p w14:paraId="5A22A6A2" w14:textId="77777777" w:rsidR="00612C7E" w:rsidRDefault="00612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E9381" w14:textId="77777777" w:rsidR="00612C7E" w:rsidRDefault="00612C7E">
      <w:r>
        <w:separator/>
      </w:r>
    </w:p>
  </w:footnote>
  <w:footnote w:type="continuationSeparator" w:id="0">
    <w:p w14:paraId="1E0D2601" w14:textId="77777777" w:rsidR="00612C7E" w:rsidRDefault="00612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B42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9BFA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983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3FA9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hab Guirguis">
    <w15:presenceInfo w15:providerId="None" w15:userId="Ihab Guirgu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3512"/>
    <w:rsid w:val="000A6394"/>
    <w:rsid w:val="000B7FED"/>
    <w:rsid w:val="000C038A"/>
    <w:rsid w:val="000C6598"/>
    <w:rsid w:val="00120EEB"/>
    <w:rsid w:val="00125ABF"/>
    <w:rsid w:val="00140B33"/>
    <w:rsid w:val="00145D43"/>
    <w:rsid w:val="00192C46"/>
    <w:rsid w:val="001A08B3"/>
    <w:rsid w:val="001A3B0A"/>
    <w:rsid w:val="001A7B60"/>
    <w:rsid w:val="001B434E"/>
    <w:rsid w:val="001B52F0"/>
    <w:rsid w:val="001B7A65"/>
    <w:rsid w:val="001E41F3"/>
    <w:rsid w:val="00215AD9"/>
    <w:rsid w:val="00232A67"/>
    <w:rsid w:val="00242298"/>
    <w:rsid w:val="0026004D"/>
    <w:rsid w:val="002640DD"/>
    <w:rsid w:val="00275D12"/>
    <w:rsid w:val="00284FEB"/>
    <w:rsid w:val="002860C4"/>
    <w:rsid w:val="002A4FBA"/>
    <w:rsid w:val="002B5741"/>
    <w:rsid w:val="002E7AC8"/>
    <w:rsid w:val="00305409"/>
    <w:rsid w:val="00327333"/>
    <w:rsid w:val="003609EF"/>
    <w:rsid w:val="0036231A"/>
    <w:rsid w:val="00374DD4"/>
    <w:rsid w:val="003E1A36"/>
    <w:rsid w:val="003F0AF0"/>
    <w:rsid w:val="003F12EA"/>
    <w:rsid w:val="00400FD9"/>
    <w:rsid w:val="00410371"/>
    <w:rsid w:val="004242F1"/>
    <w:rsid w:val="0045403D"/>
    <w:rsid w:val="00454E58"/>
    <w:rsid w:val="0049388F"/>
    <w:rsid w:val="004B75B7"/>
    <w:rsid w:val="004C0188"/>
    <w:rsid w:val="004D6495"/>
    <w:rsid w:val="00512774"/>
    <w:rsid w:val="0051580D"/>
    <w:rsid w:val="005416DC"/>
    <w:rsid w:val="00547111"/>
    <w:rsid w:val="00577698"/>
    <w:rsid w:val="00592D74"/>
    <w:rsid w:val="005E2C44"/>
    <w:rsid w:val="00612C7E"/>
    <w:rsid w:val="00621188"/>
    <w:rsid w:val="006257ED"/>
    <w:rsid w:val="00683E68"/>
    <w:rsid w:val="00695808"/>
    <w:rsid w:val="00697B42"/>
    <w:rsid w:val="006B46FB"/>
    <w:rsid w:val="006C3492"/>
    <w:rsid w:val="006E1934"/>
    <w:rsid w:val="006E21FB"/>
    <w:rsid w:val="007011C0"/>
    <w:rsid w:val="00702BF0"/>
    <w:rsid w:val="007050C2"/>
    <w:rsid w:val="00712D2B"/>
    <w:rsid w:val="007166B3"/>
    <w:rsid w:val="00784DAB"/>
    <w:rsid w:val="007912A6"/>
    <w:rsid w:val="00792342"/>
    <w:rsid w:val="007977A8"/>
    <w:rsid w:val="007B512A"/>
    <w:rsid w:val="007C2097"/>
    <w:rsid w:val="007C51F5"/>
    <w:rsid w:val="007C6428"/>
    <w:rsid w:val="007D6A07"/>
    <w:rsid w:val="007E2D4B"/>
    <w:rsid w:val="007F1CEB"/>
    <w:rsid w:val="007F7259"/>
    <w:rsid w:val="008040A8"/>
    <w:rsid w:val="008279FA"/>
    <w:rsid w:val="00832C1C"/>
    <w:rsid w:val="008626E7"/>
    <w:rsid w:val="00870EE7"/>
    <w:rsid w:val="008944C8"/>
    <w:rsid w:val="008A45A6"/>
    <w:rsid w:val="008F686C"/>
    <w:rsid w:val="009148DE"/>
    <w:rsid w:val="0093624A"/>
    <w:rsid w:val="009777D9"/>
    <w:rsid w:val="00991B88"/>
    <w:rsid w:val="009A5753"/>
    <w:rsid w:val="009A579D"/>
    <w:rsid w:val="009E3297"/>
    <w:rsid w:val="009F734F"/>
    <w:rsid w:val="00A1171A"/>
    <w:rsid w:val="00A246B6"/>
    <w:rsid w:val="00A30790"/>
    <w:rsid w:val="00A47E70"/>
    <w:rsid w:val="00A50CF0"/>
    <w:rsid w:val="00A67F76"/>
    <w:rsid w:val="00A729B6"/>
    <w:rsid w:val="00A7671C"/>
    <w:rsid w:val="00A87FAD"/>
    <w:rsid w:val="00AA2CBC"/>
    <w:rsid w:val="00AB2A11"/>
    <w:rsid w:val="00AB34F2"/>
    <w:rsid w:val="00AC5820"/>
    <w:rsid w:val="00AD1CD8"/>
    <w:rsid w:val="00B258BB"/>
    <w:rsid w:val="00B63EB9"/>
    <w:rsid w:val="00B67B97"/>
    <w:rsid w:val="00B93C13"/>
    <w:rsid w:val="00B968C8"/>
    <w:rsid w:val="00B97AF2"/>
    <w:rsid w:val="00BA3EC5"/>
    <w:rsid w:val="00BA51D9"/>
    <w:rsid w:val="00BB5DFC"/>
    <w:rsid w:val="00BC4997"/>
    <w:rsid w:val="00BD279D"/>
    <w:rsid w:val="00BD6BB8"/>
    <w:rsid w:val="00C406A6"/>
    <w:rsid w:val="00C66BA2"/>
    <w:rsid w:val="00C95985"/>
    <w:rsid w:val="00CA6529"/>
    <w:rsid w:val="00CA70C2"/>
    <w:rsid w:val="00CC2B4E"/>
    <w:rsid w:val="00CC5026"/>
    <w:rsid w:val="00CC68D0"/>
    <w:rsid w:val="00D03F9A"/>
    <w:rsid w:val="00D06D51"/>
    <w:rsid w:val="00D24991"/>
    <w:rsid w:val="00D31144"/>
    <w:rsid w:val="00D50255"/>
    <w:rsid w:val="00D57C8B"/>
    <w:rsid w:val="00D64F20"/>
    <w:rsid w:val="00D730B3"/>
    <w:rsid w:val="00D777C9"/>
    <w:rsid w:val="00D91886"/>
    <w:rsid w:val="00DE34CF"/>
    <w:rsid w:val="00E13F3D"/>
    <w:rsid w:val="00E34898"/>
    <w:rsid w:val="00E37B3C"/>
    <w:rsid w:val="00E6425E"/>
    <w:rsid w:val="00EB09B7"/>
    <w:rsid w:val="00EB45C8"/>
    <w:rsid w:val="00EE2BD0"/>
    <w:rsid w:val="00EE3948"/>
    <w:rsid w:val="00EE7D7C"/>
    <w:rsid w:val="00F23F7E"/>
    <w:rsid w:val="00F25D98"/>
    <w:rsid w:val="00F26879"/>
    <w:rsid w:val="00F300FB"/>
    <w:rsid w:val="00F35D03"/>
    <w:rsid w:val="00F454EB"/>
    <w:rsid w:val="00F9135C"/>
    <w:rsid w:val="00FB294F"/>
    <w:rsid w:val="00FB6386"/>
    <w:rsid w:val="00FD39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DE9EF"/>
  <w15:docId w15:val="{79EFBB39-1F7E-4711-8433-5B7B942F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14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Ihab%20Guirguis\Documents\AppData\Local\Microsoft\Windows\AppData\Local\Microsoft\Windows\AppData\Local\Microsoft\Windows\Administrator\AppData\ecembpa\Documents\Music\Downloads\Docs\S2-181386.zip"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314E1-7A5D-4ED7-85CB-7C321F4B8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2025</Words>
  <Characters>11549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Ihab Guirguis</cp:lastModifiedBy>
  <cp:revision>3</cp:revision>
  <cp:lastPrinted>1900-01-01T08:00:00Z</cp:lastPrinted>
  <dcterms:created xsi:type="dcterms:W3CDTF">2019-02-26T18:37:00Z</dcterms:created>
  <dcterms:modified xsi:type="dcterms:W3CDTF">2019-02-26T18:38:00Z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